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S2-2307361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22B23" w:rsidR="00F25D98" w:rsidRDefault="00C62C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Paramters</w:t>
            </w:r>
            <w:proofErr w:type="spellEnd"/>
            <w:r w:rsidR="002640DD">
              <w:t xml:space="preserve"> of </w:t>
            </w:r>
            <w:proofErr w:type="spellStart"/>
            <w:r w:rsidR="002640DD">
              <w:t>Nnwdaf_RoamingData</w:t>
            </w:r>
            <w:proofErr w:type="spellEnd"/>
            <w:r w:rsidR="002640DD">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5F946" w:rsidR="001E41F3" w:rsidRDefault="00C62CD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E34C7" w14:textId="77777777" w:rsidR="00230629" w:rsidRDefault="00383949">
            <w:pPr>
              <w:pStyle w:val="CRCoverPage"/>
              <w:spacing w:after="0"/>
              <w:ind w:left="100"/>
            </w:pPr>
            <w:r>
              <w:rPr>
                <w:noProof/>
              </w:rPr>
              <w:t>The p</w:t>
            </w:r>
            <w:r w:rsidR="00230629">
              <w:rPr>
                <w:noProof/>
              </w:rPr>
              <w:t>ara</w:t>
            </w:r>
            <w:r>
              <w:rPr>
                <w:noProof/>
              </w:rPr>
              <w:t xml:space="preserve">meters for the </w:t>
            </w:r>
            <w:proofErr w:type="spellStart"/>
            <w:r w:rsidR="00230629">
              <w:t>Nnwdaf_RoamingData</w:t>
            </w:r>
            <w:proofErr w:type="spellEnd"/>
            <w:r w:rsidR="00230629">
              <w:t xml:space="preserve"> Service</w:t>
            </w:r>
            <w:r w:rsidR="00230629">
              <w:t xml:space="preserve"> operations need to be defined.</w:t>
            </w:r>
          </w:p>
          <w:p w14:paraId="708AA7DE" w14:textId="12F4893C" w:rsidR="001E41F3" w:rsidRDefault="00230629">
            <w:pPr>
              <w:pStyle w:val="CRCoverPage"/>
              <w:spacing w:after="0"/>
              <w:ind w:left="100"/>
              <w:rPr>
                <w:noProof/>
              </w:rPr>
            </w:pPr>
            <w:r>
              <w:t xml:space="preserve">As the service is similar to the existing </w:t>
            </w:r>
            <w:proofErr w:type="spellStart"/>
            <w:r>
              <w:rPr>
                <w:lang w:eastAsia="ja-JP"/>
              </w:rPr>
              <w:t>Nnwdaf_DataManagement</w:t>
            </w:r>
            <w:proofErr w:type="spellEnd"/>
            <w:r>
              <w:rPr>
                <w:lang w:eastAsia="ja-JP"/>
              </w:rPr>
              <w:t xml:space="preserve"> Service</w:t>
            </w:r>
            <w:r>
              <w:rPr>
                <w:lang w:eastAsia="ja-JP"/>
              </w:rPr>
              <w:t xml:space="preserve">, the parameters of that service can be reused to a large extent. However, the fetch operation of that service, which is or </w:t>
            </w:r>
            <w:proofErr w:type="spellStart"/>
            <w:r>
              <w:rPr>
                <w:lang w:eastAsia="ja-JP"/>
              </w:rPr>
              <w:t>paraticulat</w:t>
            </w:r>
            <w:proofErr w:type="spellEnd"/>
            <w:r>
              <w:rPr>
                <w:lang w:eastAsia="ja-JP"/>
              </w:rPr>
              <w:t xml:space="preserve"> interest for a separate data source, and information related to an ADRF seems not suitable.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C926A" w:rsidR="001E41F3" w:rsidRDefault="00230629" w:rsidP="00230629">
            <w:pPr>
              <w:pStyle w:val="CRCoverPage"/>
              <w:spacing w:after="0"/>
              <w:ind w:left="100"/>
              <w:rPr>
                <w:noProof/>
              </w:rPr>
            </w:pPr>
            <w:r>
              <w:rPr>
                <w:noProof/>
              </w:rPr>
              <w:t xml:space="preserve">The parameters for the </w:t>
            </w:r>
            <w:proofErr w:type="spellStart"/>
            <w:r>
              <w:t>Nnwdaf_RoamingData</w:t>
            </w:r>
            <w:proofErr w:type="spellEnd"/>
            <w:r>
              <w:t xml:space="preserve"> Service operations </w:t>
            </w:r>
            <w:r>
              <w:t>are</w:t>
            </w:r>
            <w:r>
              <w:t xml:space="preserve"> defined</w:t>
            </w:r>
            <w:r>
              <w:t xml:space="preserve">, reusing similar parameters of </w:t>
            </w:r>
            <w:r>
              <w:t xml:space="preserve">the existing </w:t>
            </w:r>
            <w:proofErr w:type="spellStart"/>
            <w:r>
              <w:rPr>
                <w:lang w:eastAsia="ja-JP"/>
              </w:rPr>
              <w:t>Nnwdaf_DataManagement</w:t>
            </w:r>
            <w:proofErr w:type="spellEnd"/>
            <w:r>
              <w:rPr>
                <w:lang w:eastAsia="ja-JP"/>
              </w:rPr>
              <w:t xml:space="preserve"> Service</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59667" w:rsidR="001E41F3" w:rsidRDefault="00230629">
            <w:pPr>
              <w:pStyle w:val="CRCoverPage"/>
              <w:spacing w:after="0"/>
              <w:ind w:left="100"/>
              <w:rPr>
                <w:noProof/>
              </w:rPr>
            </w:pPr>
            <w:r>
              <w:rPr>
                <w:noProof/>
              </w:rPr>
              <w:t xml:space="preserve">The parameters for the </w:t>
            </w:r>
            <w:proofErr w:type="spellStart"/>
            <w:r>
              <w:t>Nnwdaf_RoamingData</w:t>
            </w:r>
            <w:proofErr w:type="spellEnd"/>
            <w:r>
              <w:t xml:space="preserve"> Service operations </w:t>
            </w:r>
            <w:r>
              <w:t>are</w:t>
            </w:r>
            <w:r>
              <w:t xml:space="preserve"> </w:t>
            </w:r>
            <w:r>
              <w:t>un</w:t>
            </w:r>
            <w:r>
              <w:t>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12910" w:rsidR="001E41F3" w:rsidRDefault="00230629">
            <w:pPr>
              <w:pStyle w:val="CRCoverPage"/>
              <w:spacing w:after="0"/>
              <w:ind w:left="100"/>
              <w:rPr>
                <w:noProof/>
              </w:rPr>
            </w:pPr>
            <w:r>
              <w:rPr>
                <w:noProof/>
              </w:rPr>
              <w:t>7.1, 7.8.2, 7.8.3, 7.8.4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58AB3E" w:rsidR="001E41F3" w:rsidRDefault="00C62C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F0F7F" w:rsidR="001E41F3" w:rsidRDefault="00C62C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F300B4" w:rsidR="001E41F3" w:rsidRDefault="00C62C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199434" w14:textId="77777777" w:rsidR="00230629" w:rsidRPr="00230629" w:rsidRDefault="00230629" w:rsidP="00230629">
      <w:pPr>
        <w:pBdr>
          <w:top w:val="single" w:sz="4" w:space="1" w:color="auto"/>
          <w:left w:val="single" w:sz="4" w:space="4" w:color="auto"/>
          <w:bottom w:val="single" w:sz="4" w:space="1" w:color="auto"/>
          <w:right w:val="single" w:sz="4" w:space="4" w:color="auto"/>
        </w:pBdr>
        <w:jc w:val="center"/>
        <w:rPr>
          <w:sz w:val="40"/>
          <w:lang w:eastAsia="zh-CN"/>
        </w:rPr>
      </w:pPr>
      <w:bookmarkStart w:id="1" w:name="_Toc131158543"/>
      <w:r w:rsidRPr="00230629">
        <w:rPr>
          <w:sz w:val="40"/>
          <w:lang w:eastAsia="zh-CN"/>
        </w:rPr>
        <w:lastRenderedPageBreak/>
        <w:t>1st change</w:t>
      </w:r>
    </w:p>
    <w:p w14:paraId="79B1BD23" w14:textId="08A66266" w:rsidR="00C62CD8" w:rsidRPr="005D2CF1" w:rsidRDefault="00C62CD8" w:rsidP="00C62CD8">
      <w:pPr>
        <w:pStyle w:val="Heading2"/>
      </w:pPr>
      <w:r w:rsidRPr="005D2CF1">
        <w:rPr>
          <w:lang w:eastAsia="zh-CN"/>
        </w:rPr>
        <w:t>7.1</w:t>
      </w:r>
      <w:r w:rsidRPr="005D2CF1">
        <w:tab/>
        <w:t>General</w:t>
      </w:r>
      <w:bookmarkEnd w:id="1"/>
    </w:p>
    <w:p w14:paraId="32B1EE83" w14:textId="77777777" w:rsidR="00C62CD8" w:rsidRPr="005D2CF1" w:rsidRDefault="00C62CD8" w:rsidP="00C62CD8">
      <w:r w:rsidRPr="005D2CF1">
        <w:t>Table</w:t>
      </w:r>
      <w:r>
        <w:t xml:space="preserve"> 7.1-1</w:t>
      </w:r>
      <w:r w:rsidRPr="005D2CF1">
        <w:t xml:space="preserve"> illustrates the NWDAF Services.</w:t>
      </w:r>
    </w:p>
    <w:p w14:paraId="6F17E8BC" w14:textId="77777777" w:rsidR="00C62CD8" w:rsidRPr="005D2CF1" w:rsidRDefault="00C62CD8" w:rsidP="00C62CD8">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C62CD8" w:rsidRPr="005D2CF1" w14:paraId="07FAB40F" w14:textId="77777777" w:rsidTr="00591B07">
        <w:tc>
          <w:tcPr>
            <w:tcW w:w="2830" w:type="dxa"/>
            <w:tcBorders>
              <w:bottom w:val="single" w:sz="4" w:space="0" w:color="auto"/>
            </w:tcBorders>
          </w:tcPr>
          <w:p w14:paraId="034869A3" w14:textId="77777777" w:rsidR="00C62CD8" w:rsidRPr="005D2CF1" w:rsidRDefault="00C62CD8" w:rsidP="00591B07">
            <w:pPr>
              <w:pStyle w:val="TAH"/>
            </w:pPr>
            <w:r w:rsidRPr="005D2CF1">
              <w:t>Service Name</w:t>
            </w:r>
          </w:p>
        </w:tc>
        <w:tc>
          <w:tcPr>
            <w:tcW w:w="2219" w:type="dxa"/>
          </w:tcPr>
          <w:p w14:paraId="0C095714" w14:textId="77777777" w:rsidR="00C62CD8" w:rsidRPr="005D2CF1" w:rsidRDefault="00C62CD8" w:rsidP="00591B07">
            <w:pPr>
              <w:pStyle w:val="TAH"/>
            </w:pPr>
            <w:r w:rsidRPr="005D2CF1">
              <w:t>Service Operations</w:t>
            </w:r>
          </w:p>
        </w:tc>
        <w:tc>
          <w:tcPr>
            <w:tcW w:w="2176" w:type="dxa"/>
            <w:tcBorders>
              <w:bottom w:val="single" w:sz="4" w:space="0" w:color="auto"/>
            </w:tcBorders>
          </w:tcPr>
          <w:p w14:paraId="5D5E4AF8" w14:textId="77777777" w:rsidR="00C62CD8" w:rsidRPr="005D2CF1" w:rsidRDefault="00C62CD8" w:rsidP="00591B07">
            <w:pPr>
              <w:pStyle w:val="TAH"/>
            </w:pPr>
            <w:r w:rsidRPr="005D2CF1">
              <w:t>Operation</w:t>
            </w:r>
          </w:p>
          <w:p w14:paraId="056EFF7A" w14:textId="77777777" w:rsidR="00C62CD8" w:rsidRPr="005D2CF1" w:rsidRDefault="00C62CD8" w:rsidP="00591B07">
            <w:pPr>
              <w:pStyle w:val="TAH"/>
            </w:pPr>
            <w:r w:rsidRPr="005D2CF1">
              <w:t>Semantics</w:t>
            </w:r>
          </w:p>
        </w:tc>
        <w:tc>
          <w:tcPr>
            <w:tcW w:w="2551" w:type="dxa"/>
          </w:tcPr>
          <w:p w14:paraId="0E4BAB63" w14:textId="77777777" w:rsidR="00C62CD8" w:rsidRPr="005D2CF1" w:rsidRDefault="00C62CD8" w:rsidP="00591B07">
            <w:pPr>
              <w:pStyle w:val="TAH"/>
            </w:pPr>
            <w:r w:rsidRPr="005D2CF1">
              <w:t>Example Consumer(s)</w:t>
            </w:r>
          </w:p>
        </w:tc>
      </w:tr>
      <w:tr w:rsidR="00C62CD8" w:rsidRPr="005D2CF1" w14:paraId="57D56444" w14:textId="77777777" w:rsidTr="00591B07">
        <w:tc>
          <w:tcPr>
            <w:tcW w:w="2830" w:type="dxa"/>
            <w:tcBorders>
              <w:bottom w:val="nil"/>
            </w:tcBorders>
            <w:shd w:val="clear" w:color="auto" w:fill="auto"/>
          </w:tcPr>
          <w:p w14:paraId="37DA54AE" w14:textId="77777777" w:rsidR="00C62CD8" w:rsidRPr="005D2CF1" w:rsidRDefault="00C62CD8" w:rsidP="00591B07">
            <w:pPr>
              <w:pStyle w:val="TAL"/>
            </w:pPr>
            <w:proofErr w:type="spellStart"/>
            <w:r w:rsidRPr="005D2CF1">
              <w:t>Nnwdaf_AnalyticsSubscription</w:t>
            </w:r>
            <w:proofErr w:type="spellEnd"/>
          </w:p>
        </w:tc>
        <w:tc>
          <w:tcPr>
            <w:tcW w:w="2219" w:type="dxa"/>
          </w:tcPr>
          <w:p w14:paraId="4DEF57A6" w14:textId="77777777" w:rsidR="00C62CD8" w:rsidRPr="005D2CF1" w:rsidRDefault="00C62CD8" w:rsidP="00591B07">
            <w:pPr>
              <w:pStyle w:val="TAL"/>
            </w:pPr>
            <w:r w:rsidRPr="005D2CF1">
              <w:t>Subscribe</w:t>
            </w:r>
          </w:p>
        </w:tc>
        <w:tc>
          <w:tcPr>
            <w:tcW w:w="2176" w:type="dxa"/>
            <w:tcBorders>
              <w:bottom w:val="nil"/>
            </w:tcBorders>
            <w:shd w:val="clear" w:color="auto" w:fill="auto"/>
          </w:tcPr>
          <w:p w14:paraId="72025D3C" w14:textId="77777777" w:rsidR="00C62CD8" w:rsidRPr="005D2CF1" w:rsidRDefault="00C62CD8" w:rsidP="00591B07">
            <w:pPr>
              <w:pStyle w:val="TAL"/>
            </w:pPr>
            <w:r w:rsidRPr="005D2CF1">
              <w:t>Subscribe / Notify</w:t>
            </w:r>
          </w:p>
        </w:tc>
        <w:tc>
          <w:tcPr>
            <w:tcW w:w="2551" w:type="dxa"/>
          </w:tcPr>
          <w:p w14:paraId="5FBFB025" w14:textId="77777777" w:rsidR="00C62CD8" w:rsidRPr="005D2CF1" w:rsidRDefault="00C62CD8" w:rsidP="00591B07">
            <w:pPr>
              <w:pStyle w:val="TAL"/>
            </w:pPr>
            <w:r w:rsidRPr="005D2CF1">
              <w:t>PCF</w:t>
            </w:r>
            <w:r w:rsidRPr="005D2CF1">
              <w:rPr>
                <w:rFonts w:eastAsia="Malgun Gothic"/>
              </w:rPr>
              <w:t>, NSSF, AMF, SMF, NEF, AF, OAM, CEF</w:t>
            </w:r>
            <w:r>
              <w:rPr>
                <w:rFonts w:eastAsia="Malgun Gothic"/>
              </w:rPr>
              <w:t>, NWDAF, DCCF</w:t>
            </w:r>
          </w:p>
        </w:tc>
      </w:tr>
      <w:tr w:rsidR="00C62CD8" w:rsidRPr="005D2CF1" w14:paraId="27510E07" w14:textId="77777777" w:rsidTr="00591B07">
        <w:tc>
          <w:tcPr>
            <w:tcW w:w="2830" w:type="dxa"/>
            <w:tcBorders>
              <w:top w:val="nil"/>
              <w:bottom w:val="nil"/>
            </w:tcBorders>
            <w:shd w:val="clear" w:color="auto" w:fill="auto"/>
          </w:tcPr>
          <w:p w14:paraId="307462F7" w14:textId="77777777" w:rsidR="00C62CD8" w:rsidRPr="005D2CF1" w:rsidRDefault="00C62CD8" w:rsidP="00591B07">
            <w:pPr>
              <w:pStyle w:val="TAL"/>
            </w:pPr>
          </w:p>
        </w:tc>
        <w:tc>
          <w:tcPr>
            <w:tcW w:w="2219" w:type="dxa"/>
          </w:tcPr>
          <w:p w14:paraId="7C056489" w14:textId="77777777" w:rsidR="00C62CD8" w:rsidRPr="005D2CF1" w:rsidRDefault="00C62CD8" w:rsidP="00591B07">
            <w:pPr>
              <w:pStyle w:val="TAL"/>
            </w:pPr>
            <w:r w:rsidRPr="005D2CF1">
              <w:t>Unsubscribe</w:t>
            </w:r>
          </w:p>
        </w:tc>
        <w:tc>
          <w:tcPr>
            <w:tcW w:w="2176" w:type="dxa"/>
            <w:tcBorders>
              <w:top w:val="nil"/>
              <w:bottom w:val="nil"/>
            </w:tcBorders>
            <w:shd w:val="clear" w:color="auto" w:fill="auto"/>
          </w:tcPr>
          <w:p w14:paraId="75EECE8F" w14:textId="77777777" w:rsidR="00C62CD8" w:rsidRPr="005D2CF1" w:rsidRDefault="00C62CD8" w:rsidP="00591B07">
            <w:pPr>
              <w:pStyle w:val="TAL"/>
            </w:pPr>
          </w:p>
        </w:tc>
        <w:tc>
          <w:tcPr>
            <w:tcW w:w="2551" w:type="dxa"/>
          </w:tcPr>
          <w:p w14:paraId="65772847" w14:textId="77777777" w:rsidR="00C62CD8" w:rsidRPr="005D2CF1" w:rsidRDefault="00C62CD8" w:rsidP="00591B07">
            <w:pPr>
              <w:pStyle w:val="TAL"/>
            </w:pPr>
            <w:r w:rsidRPr="005D2CF1">
              <w:t>PCF</w:t>
            </w:r>
            <w:r w:rsidRPr="005D2CF1">
              <w:rPr>
                <w:rFonts w:eastAsia="Malgun Gothic"/>
              </w:rPr>
              <w:t>, NSSF, AMF, SMF, NEF, AF, OAM, CEF</w:t>
            </w:r>
            <w:r>
              <w:rPr>
                <w:rFonts w:eastAsia="Malgun Gothic"/>
              </w:rPr>
              <w:t>, NWDAF, DCCF</w:t>
            </w:r>
          </w:p>
        </w:tc>
      </w:tr>
      <w:tr w:rsidR="00C62CD8" w:rsidRPr="005D2CF1" w14:paraId="54A0D364" w14:textId="77777777" w:rsidTr="00591B07">
        <w:tc>
          <w:tcPr>
            <w:tcW w:w="2830" w:type="dxa"/>
            <w:tcBorders>
              <w:top w:val="nil"/>
              <w:bottom w:val="nil"/>
            </w:tcBorders>
            <w:shd w:val="clear" w:color="auto" w:fill="auto"/>
          </w:tcPr>
          <w:p w14:paraId="6B93DB09" w14:textId="77777777" w:rsidR="00C62CD8" w:rsidRPr="005D2CF1" w:rsidRDefault="00C62CD8" w:rsidP="00591B07">
            <w:pPr>
              <w:pStyle w:val="TAL"/>
            </w:pPr>
          </w:p>
        </w:tc>
        <w:tc>
          <w:tcPr>
            <w:tcW w:w="2219" w:type="dxa"/>
          </w:tcPr>
          <w:p w14:paraId="2246E6D3" w14:textId="77777777" w:rsidR="00C62CD8" w:rsidRPr="005D2CF1" w:rsidRDefault="00C62CD8" w:rsidP="00591B07">
            <w:pPr>
              <w:pStyle w:val="TAL"/>
            </w:pPr>
            <w:r w:rsidRPr="005D2CF1">
              <w:t>Notify</w:t>
            </w:r>
          </w:p>
        </w:tc>
        <w:tc>
          <w:tcPr>
            <w:tcW w:w="2176" w:type="dxa"/>
            <w:tcBorders>
              <w:top w:val="nil"/>
              <w:bottom w:val="single" w:sz="4" w:space="0" w:color="auto"/>
            </w:tcBorders>
            <w:shd w:val="clear" w:color="auto" w:fill="auto"/>
          </w:tcPr>
          <w:p w14:paraId="1511FE8D" w14:textId="77777777" w:rsidR="00C62CD8" w:rsidRPr="005D2CF1" w:rsidRDefault="00C62CD8" w:rsidP="00591B07">
            <w:pPr>
              <w:pStyle w:val="TAL"/>
            </w:pPr>
          </w:p>
        </w:tc>
        <w:tc>
          <w:tcPr>
            <w:tcW w:w="2551" w:type="dxa"/>
          </w:tcPr>
          <w:p w14:paraId="6E5F2F27" w14:textId="77777777" w:rsidR="00C62CD8" w:rsidRPr="005D2CF1" w:rsidRDefault="00C62CD8" w:rsidP="00591B07">
            <w:pPr>
              <w:pStyle w:val="TAL"/>
            </w:pPr>
            <w:r w:rsidRPr="005D2CF1">
              <w:t>PCF</w:t>
            </w:r>
            <w:r w:rsidRPr="005D2CF1">
              <w:rPr>
                <w:rFonts w:eastAsia="Malgun Gothic"/>
              </w:rPr>
              <w:t>, NSSF, AMF, SMF, NEF, AF, OAM, CEF</w:t>
            </w:r>
            <w:r>
              <w:rPr>
                <w:rFonts w:eastAsia="Malgun Gothic"/>
              </w:rPr>
              <w:t>, NWDAF, DCCF, MFAF</w:t>
            </w:r>
          </w:p>
        </w:tc>
      </w:tr>
      <w:tr w:rsidR="00C62CD8" w:rsidRPr="005D2CF1" w14:paraId="038ED544" w14:textId="77777777" w:rsidTr="00591B07">
        <w:tc>
          <w:tcPr>
            <w:tcW w:w="2830" w:type="dxa"/>
            <w:tcBorders>
              <w:top w:val="nil"/>
              <w:bottom w:val="single" w:sz="4" w:space="0" w:color="auto"/>
            </w:tcBorders>
            <w:shd w:val="clear" w:color="auto" w:fill="auto"/>
          </w:tcPr>
          <w:p w14:paraId="38DA96A5" w14:textId="77777777" w:rsidR="00C62CD8" w:rsidRPr="005D2CF1" w:rsidRDefault="00C62CD8" w:rsidP="00591B07">
            <w:pPr>
              <w:pStyle w:val="TAL"/>
            </w:pPr>
          </w:p>
        </w:tc>
        <w:tc>
          <w:tcPr>
            <w:tcW w:w="2219" w:type="dxa"/>
          </w:tcPr>
          <w:p w14:paraId="34D20053" w14:textId="77777777" w:rsidR="00C62CD8" w:rsidRPr="005D2CF1" w:rsidRDefault="00C62CD8" w:rsidP="00591B07">
            <w:pPr>
              <w:pStyle w:val="TAL"/>
            </w:pPr>
            <w:r>
              <w:t>Transfer</w:t>
            </w:r>
          </w:p>
        </w:tc>
        <w:tc>
          <w:tcPr>
            <w:tcW w:w="2176" w:type="dxa"/>
            <w:tcBorders>
              <w:top w:val="single" w:sz="4" w:space="0" w:color="auto"/>
            </w:tcBorders>
            <w:shd w:val="clear" w:color="auto" w:fill="auto"/>
          </w:tcPr>
          <w:p w14:paraId="77633575" w14:textId="77777777" w:rsidR="00C62CD8" w:rsidRPr="005D2CF1" w:rsidRDefault="00C62CD8" w:rsidP="00591B07">
            <w:pPr>
              <w:pStyle w:val="TAL"/>
            </w:pPr>
            <w:r>
              <w:t>Request / Response</w:t>
            </w:r>
          </w:p>
        </w:tc>
        <w:tc>
          <w:tcPr>
            <w:tcW w:w="2551" w:type="dxa"/>
          </w:tcPr>
          <w:p w14:paraId="3406CA62" w14:textId="77777777" w:rsidR="00C62CD8" w:rsidRPr="005D2CF1" w:rsidRDefault="00C62CD8" w:rsidP="00591B07">
            <w:pPr>
              <w:pStyle w:val="TAL"/>
            </w:pPr>
            <w:r>
              <w:t>NWDAF</w:t>
            </w:r>
          </w:p>
        </w:tc>
      </w:tr>
      <w:tr w:rsidR="00C62CD8" w:rsidRPr="005D2CF1" w14:paraId="1F23A351" w14:textId="77777777" w:rsidTr="00591B07">
        <w:tc>
          <w:tcPr>
            <w:tcW w:w="2830" w:type="dxa"/>
            <w:tcBorders>
              <w:top w:val="single" w:sz="4" w:space="0" w:color="auto"/>
              <w:bottom w:val="nil"/>
            </w:tcBorders>
            <w:shd w:val="clear" w:color="auto" w:fill="auto"/>
          </w:tcPr>
          <w:p w14:paraId="19984601" w14:textId="77777777" w:rsidR="00C62CD8" w:rsidRPr="005D2CF1" w:rsidRDefault="00C62CD8" w:rsidP="00591B07">
            <w:pPr>
              <w:pStyle w:val="TAL"/>
            </w:pPr>
            <w:proofErr w:type="spellStart"/>
            <w:r w:rsidRPr="005D2CF1">
              <w:t>Nnwdaf_AnalyticsInfo</w:t>
            </w:r>
            <w:proofErr w:type="spellEnd"/>
          </w:p>
        </w:tc>
        <w:tc>
          <w:tcPr>
            <w:tcW w:w="2219" w:type="dxa"/>
          </w:tcPr>
          <w:p w14:paraId="01C265F7" w14:textId="77777777" w:rsidR="00C62CD8" w:rsidRPr="005D2CF1" w:rsidRDefault="00C62CD8" w:rsidP="00591B07">
            <w:pPr>
              <w:pStyle w:val="TAL"/>
            </w:pPr>
            <w:r w:rsidRPr="005D2CF1">
              <w:t>Request</w:t>
            </w:r>
          </w:p>
        </w:tc>
        <w:tc>
          <w:tcPr>
            <w:tcW w:w="2176" w:type="dxa"/>
          </w:tcPr>
          <w:p w14:paraId="19CE60CA" w14:textId="77777777" w:rsidR="00C62CD8" w:rsidRPr="005D2CF1" w:rsidRDefault="00C62CD8" w:rsidP="00591B07">
            <w:pPr>
              <w:pStyle w:val="TAL"/>
            </w:pPr>
            <w:r w:rsidRPr="005D2CF1">
              <w:t>Request / Response</w:t>
            </w:r>
          </w:p>
        </w:tc>
        <w:tc>
          <w:tcPr>
            <w:tcW w:w="2551" w:type="dxa"/>
          </w:tcPr>
          <w:p w14:paraId="1D63F7BC" w14:textId="77777777" w:rsidR="00C62CD8" w:rsidRPr="005D2CF1" w:rsidRDefault="00C62CD8" w:rsidP="00591B07">
            <w:pPr>
              <w:pStyle w:val="TAL"/>
            </w:pPr>
            <w:r w:rsidRPr="005D2CF1">
              <w:t>PCF</w:t>
            </w:r>
            <w:r w:rsidRPr="005D2CF1">
              <w:rPr>
                <w:rFonts w:eastAsia="Malgun Gothic"/>
              </w:rPr>
              <w:t>, NSSF, AMF, SMF, NEF, AF, OAM, CEF</w:t>
            </w:r>
            <w:r>
              <w:rPr>
                <w:rFonts w:eastAsia="Malgun Gothic"/>
              </w:rPr>
              <w:t>, NWDAF, DCCF</w:t>
            </w:r>
          </w:p>
        </w:tc>
      </w:tr>
      <w:tr w:rsidR="00C62CD8" w:rsidRPr="005D2CF1" w14:paraId="0D1971A6" w14:textId="77777777" w:rsidTr="00591B07">
        <w:tc>
          <w:tcPr>
            <w:tcW w:w="2830" w:type="dxa"/>
            <w:tcBorders>
              <w:top w:val="nil"/>
              <w:bottom w:val="single" w:sz="4" w:space="0" w:color="auto"/>
            </w:tcBorders>
            <w:shd w:val="clear" w:color="auto" w:fill="auto"/>
          </w:tcPr>
          <w:p w14:paraId="353D20DC" w14:textId="77777777" w:rsidR="00C62CD8" w:rsidRPr="005D2CF1" w:rsidRDefault="00C62CD8" w:rsidP="00591B07">
            <w:pPr>
              <w:pStyle w:val="TAL"/>
            </w:pPr>
          </w:p>
        </w:tc>
        <w:tc>
          <w:tcPr>
            <w:tcW w:w="2219" w:type="dxa"/>
          </w:tcPr>
          <w:p w14:paraId="052267E0" w14:textId="77777777" w:rsidR="00C62CD8" w:rsidRPr="005D2CF1" w:rsidRDefault="00C62CD8" w:rsidP="00591B07">
            <w:pPr>
              <w:pStyle w:val="TAL"/>
            </w:pPr>
            <w:proofErr w:type="spellStart"/>
            <w:r>
              <w:t>ContextTransfer</w:t>
            </w:r>
            <w:proofErr w:type="spellEnd"/>
          </w:p>
        </w:tc>
        <w:tc>
          <w:tcPr>
            <w:tcW w:w="2176" w:type="dxa"/>
            <w:tcBorders>
              <w:top w:val="single" w:sz="4" w:space="0" w:color="auto"/>
            </w:tcBorders>
            <w:shd w:val="clear" w:color="auto" w:fill="auto"/>
          </w:tcPr>
          <w:p w14:paraId="13F7A896" w14:textId="77777777" w:rsidR="00C62CD8" w:rsidRPr="005D2CF1" w:rsidRDefault="00C62CD8" w:rsidP="00591B07">
            <w:pPr>
              <w:pStyle w:val="TAL"/>
            </w:pPr>
            <w:r>
              <w:t>Request / Response</w:t>
            </w:r>
          </w:p>
        </w:tc>
        <w:tc>
          <w:tcPr>
            <w:tcW w:w="2551" w:type="dxa"/>
          </w:tcPr>
          <w:p w14:paraId="1F0B3C6A" w14:textId="77777777" w:rsidR="00C62CD8" w:rsidRPr="005D2CF1" w:rsidRDefault="00C62CD8" w:rsidP="00591B07">
            <w:pPr>
              <w:pStyle w:val="TAL"/>
            </w:pPr>
            <w:r>
              <w:t>NWDAF</w:t>
            </w:r>
          </w:p>
        </w:tc>
      </w:tr>
      <w:tr w:rsidR="00C62CD8" w:rsidRPr="005D2CF1" w14:paraId="52955ABF" w14:textId="77777777" w:rsidTr="00591B07">
        <w:tc>
          <w:tcPr>
            <w:tcW w:w="2830" w:type="dxa"/>
            <w:tcBorders>
              <w:bottom w:val="nil"/>
            </w:tcBorders>
          </w:tcPr>
          <w:p w14:paraId="24299731" w14:textId="77777777" w:rsidR="00C62CD8" w:rsidRPr="005D2CF1" w:rsidRDefault="00C62CD8" w:rsidP="00591B07">
            <w:pPr>
              <w:pStyle w:val="TAL"/>
            </w:pPr>
            <w:proofErr w:type="spellStart"/>
            <w:r w:rsidRPr="00E9603C">
              <w:t>N</w:t>
            </w:r>
            <w:r>
              <w:t>nwdaf</w:t>
            </w:r>
            <w:r w:rsidRPr="00E9603C">
              <w:t>_DataManagement</w:t>
            </w:r>
            <w:proofErr w:type="spellEnd"/>
          </w:p>
        </w:tc>
        <w:tc>
          <w:tcPr>
            <w:tcW w:w="2219" w:type="dxa"/>
          </w:tcPr>
          <w:p w14:paraId="6A99FAE1" w14:textId="77777777" w:rsidR="00C62CD8" w:rsidRPr="005D2CF1" w:rsidRDefault="00C62CD8" w:rsidP="00591B07">
            <w:pPr>
              <w:pStyle w:val="TAL"/>
            </w:pPr>
            <w:r>
              <w:t>Subscribe</w:t>
            </w:r>
          </w:p>
        </w:tc>
        <w:tc>
          <w:tcPr>
            <w:tcW w:w="2176" w:type="dxa"/>
            <w:tcBorders>
              <w:bottom w:val="nil"/>
            </w:tcBorders>
          </w:tcPr>
          <w:p w14:paraId="303A7FE7" w14:textId="77777777" w:rsidR="00C62CD8" w:rsidRPr="005D2CF1" w:rsidRDefault="00C62CD8" w:rsidP="00591B07">
            <w:pPr>
              <w:pStyle w:val="TAL"/>
            </w:pPr>
            <w:r w:rsidRPr="005D2CF1">
              <w:t>Subscribe / Notify</w:t>
            </w:r>
          </w:p>
        </w:tc>
        <w:tc>
          <w:tcPr>
            <w:tcW w:w="2551" w:type="dxa"/>
          </w:tcPr>
          <w:p w14:paraId="4F49858D" w14:textId="77777777" w:rsidR="00C62CD8" w:rsidRPr="005D2CF1" w:rsidRDefault="00C62CD8" w:rsidP="00591B07">
            <w:pPr>
              <w:pStyle w:val="TAL"/>
            </w:pPr>
            <w:r w:rsidRPr="00E9603C">
              <w:t>NWDAF</w:t>
            </w:r>
            <w:r>
              <w:t>, DCCF</w:t>
            </w:r>
          </w:p>
        </w:tc>
      </w:tr>
      <w:tr w:rsidR="00C62CD8" w:rsidRPr="005D2CF1" w14:paraId="269A597B" w14:textId="77777777" w:rsidTr="00591B07">
        <w:tc>
          <w:tcPr>
            <w:tcW w:w="2830" w:type="dxa"/>
            <w:tcBorders>
              <w:top w:val="nil"/>
              <w:bottom w:val="nil"/>
            </w:tcBorders>
          </w:tcPr>
          <w:p w14:paraId="46C73A23" w14:textId="77777777" w:rsidR="00C62CD8" w:rsidRPr="005D2CF1" w:rsidRDefault="00C62CD8" w:rsidP="00591B07">
            <w:pPr>
              <w:pStyle w:val="TAL"/>
            </w:pPr>
          </w:p>
        </w:tc>
        <w:tc>
          <w:tcPr>
            <w:tcW w:w="2219" w:type="dxa"/>
          </w:tcPr>
          <w:p w14:paraId="640E2801" w14:textId="77777777" w:rsidR="00C62CD8" w:rsidRPr="005D2CF1" w:rsidRDefault="00C62CD8" w:rsidP="00591B07">
            <w:pPr>
              <w:pStyle w:val="TAL"/>
            </w:pPr>
            <w:r w:rsidRPr="00E9603C">
              <w:t>Notify</w:t>
            </w:r>
          </w:p>
        </w:tc>
        <w:tc>
          <w:tcPr>
            <w:tcW w:w="2176" w:type="dxa"/>
            <w:tcBorders>
              <w:top w:val="nil"/>
              <w:bottom w:val="single" w:sz="4" w:space="0" w:color="auto"/>
            </w:tcBorders>
          </w:tcPr>
          <w:p w14:paraId="0E219FA9" w14:textId="77777777" w:rsidR="00C62CD8" w:rsidRPr="005D2CF1" w:rsidRDefault="00C62CD8" w:rsidP="00591B07">
            <w:pPr>
              <w:pStyle w:val="TAL"/>
            </w:pPr>
          </w:p>
        </w:tc>
        <w:tc>
          <w:tcPr>
            <w:tcW w:w="2551" w:type="dxa"/>
          </w:tcPr>
          <w:p w14:paraId="3AF6BC16" w14:textId="77777777" w:rsidR="00C62CD8" w:rsidRPr="005D2CF1" w:rsidRDefault="00C62CD8" w:rsidP="00591B07">
            <w:pPr>
              <w:pStyle w:val="TAL"/>
            </w:pPr>
            <w:r w:rsidRPr="00E9603C">
              <w:t>NWDAF</w:t>
            </w:r>
            <w:r>
              <w:t>, DCCF, MFAF, ADRF</w:t>
            </w:r>
          </w:p>
        </w:tc>
      </w:tr>
      <w:tr w:rsidR="00C62CD8" w:rsidRPr="005D2CF1" w14:paraId="0FE2D29B" w14:textId="77777777" w:rsidTr="00591B07">
        <w:tc>
          <w:tcPr>
            <w:tcW w:w="2830" w:type="dxa"/>
            <w:tcBorders>
              <w:top w:val="nil"/>
              <w:bottom w:val="single" w:sz="4" w:space="0" w:color="auto"/>
            </w:tcBorders>
          </w:tcPr>
          <w:p w14:paraId="0A679416" w14:textId="77777777" w:rsidR="00C62CD8" w:rsidRPr="005D2CF1" w:rsidRDefault="00C62CD8" w:rsidP="00591B07">
            <w:pPr>
              <w:pStyle w:val="TAL"/>
            </w:pPr>
          </w:p>
        </w:tc>
        <w:tc>
          <w:tcPr>
            <w:tcW w:w="2219" w:type="dxa"/>
          </w:tcPr>
          <w:p w14:paraId="42A8BFA6" w14:textId="77777777" w:rsidR="00C62CD8" w:rsidRPr="005D2CF1" w:rsidRDefault="00C62CD8" w:rsidP="00591B07">
            <w:pPr>
              <w:pStyle w:val="TAL"/>
            </w:pPr>
            <w:r w:rsidRPr="00E9603C">
              <w:t>Fetch</w:t>
            </w:r>
          </w:p>
        </w:tc>
        <w:tc>
          <w:tcPr>
            <w:tcW w:w="2176" w:type="dxa"/>
            <w:tcBorders>
              <w:top w:val="single" w:sz="4" w:space="0" w:color="auto"/>
            </w:tcBorders>
          </w:tcPr>
          <w:p w14:paraId="5ECD0ADC" w14:textId="77777777" w:rsidR="00C62CD8" w:rsidRPr="005D2CF1" w:rsidRDefault="00C62CD8" w:rsidP="00591B07">
            <w:pPr>
              <w:pStyle w:val="TAL"/>
            </w:pPr>
            <w:r w:rsidRPr="00E9603C">
              <w:t>Request / Response</w:t>
            </w:r>
          </w:p>
        </w:tc>
        <w:tc>
          <w:tcPr>
            <w:tcW w:w="2551" w:type="dxa"/>
          </w:tcPr>
          <w:p w14:paraId="7B2685AA" w14:textId="77777777" w:rsidR="00C62CD8" w:rsidRPr="005D2CF1" w:rsidRDefault="00C62CD8" w:rsidP="00591B07">
            <w:pPr>
              <w:pStyle w:val="TAL"/>
            </w:pPr>
            <w:r w:rsidRPr="00E9603C">
              <w:t>NWDAF</w:t>
            </w:r>
            <w:r>
              <w:t>, DCCF, MFAF, ADRF</w:t>
            </w:r>
          </w:p>
        </w:tc>
      </w:tr>
      <w:tr w:rsidR="00C62CD8" w:rsidRPr="005D2CF1" w14:paraId="67F20292" w14:textId="77777777" w:rsidTr="00591B07">
        <w:tc>
          <w:tcPr>
            <w:tcW w:w="2830" w:type="dxa"/>
            <w:tcBorders>
              <w:bottom w:val="nil"/>
            </w:tcBorders>
          </w:tcPr>
          <w:p w14:paraId="0BB643ED" w14:textId="77777777" w:rsidR="00C62CD8" w:rsidRPr="005D2CF1" w:rsidRDefault="00C62CD8" w:rsidP="00591B07">
            <w:pPr>
              <w:pStyle w:val="TAL"/>
            </w:pPr>
            <w:proofErr w:type="spellStart"/>
            <w:r w:rsidRPr="00FB5E70">
              <w:t>Nnwdaf_MLModelProvision</w:t>
            </w:r>
            <w:proofErr w:type="spellEnd"/>
          </w:p>
        </w:tc>
        <w:tc>
          <w:tcPr>
            <w:tcW w:w="2219" w:type="dxa"/>
          </w:tcPr>
          <w:p w14:paraId="6A5896BD" w14:textId="77777777" w:rsidR="00C62CD8" w:rsidRPr="005D2CF1" w:rsidRDefault="00C62CD8" w:rsidP="00591B07">
            <w:pPr>
              <w:pStyle w:val="TAL"/>
            </w:pPr>
            <w:r w:rsidRPr="00FB5E70">
              <w:t>Subscribe</w:t>
            </w:r>
          </w:p>
        </w:tc>
        <w:tc>
          <w:tcPr>
            <w:tcW w:w="2176" w:type="dxa"/>
            <w:tcBorders>
              <w:bottom w:val="nil"/>
            </w:tcBorders>
          </w:tcPr>
          <w:p w14:paraId="639BC0FA" w14:textId="77777777" w:rsidR="00C62CD8" w:rsidRPr="005D2CF1" w:rsidRDefault="00C62CD8" w:rsidP="00591B07">
            <w:pPr>
              <w:pStyle w:val="TAL"/>
            </w:pPr>
            <w:r w:rsidRPr="00FB5E70">
              <w:t>Subscribe / Notify</w:t>
            </w:r>
          </w:p>
        </w:tc>
        <w:tc>
          <w:tcPr>
            <w:tcW w:w="2551" w:type="dxa"/>
          </w:tcPr>
          <w:p w14:paraId="69471B5F" w14:textId="77777777" w:rsidR="00C62CD8" w:rsidRPr="005D2CF1" w:rsidRDefault="00C62CD8" w:rsidP="00591B07">
            <w:pPr>
              <w:pStyle w:val="TAL"/>
            </w:pPr>
            <w:r w:rsidRPr="00FB5E70">
              <w:rPr>
                <w:rFonts w:hint="eastAsia"/>
              </w:rPr>
              <w:t>NWDAF</w:t>
            </w:r>
          </w:p>
        </w:tc>
      </w:tr>
      <w:tr w:rsidR="00C62CD8" w:rsidRPr="005D2CF1" w14:paraId="45B14ED6" w14:textId="77777777" w:rsidTr="00591B07">
        <w:tc>
          <w:tcPr>
            <w:tcW w:w="2830" w:type="dxa"/>
            <w:tcBorders>
              <w:top w:val="nil"/>
              <w:bottom w:val="nil"/>
            </w:tcBorders>
          </w:tcPr>
          <w:p w14:paraId="4A598CEE" w14:textId="77777777" w:rsidR="00C62CD8" w:rsidRPr="005D2CF1" w:rsidRDefault="00C62CD8" w:rsidP="00591B07">
            <w:pPr>
              <w:pStyle w:val="TAL"/>
            </w:pPr>
          </w:p>
        </w:tc>
        <w:tc>
          <w:tcPr>
            <w:tcW w:w="2219" w:type="dxa"/>
          </w:tcPr>
          <w:p w14:paraId="688063E5" w14:textId="77777777" w:rsidR="00C62CD8" w:rsidRPr="005D2CF1" w:rsidRDefault="00C62CD8" w:rsidP="00591B07">
            <w:pPr>
              <w:pStyle w:val="TAL"/>
            </w:pPr>
            <w:r w:rsidRPr="00FB5E70">
              <w:t>Unsubscribe</w:t>
            </w:r>
          </w:p>
        </w:tc>
        <w:tc>
          <w:tcPr>
            <w:tcW w:w="2176" w:type="dxa"/>
            <w:tcBorders>
              <w:top w:val="nil"/>
              <w:bottom w:val="nil"/>
            </w:tcBorders>
          </w:tcPr>
          <w:p w14:paraId="20853570" w14:textId="77777777" w:rsidR="00C62CD8" w:rsidRPr="005D2CF1" w:rsidRDefault="00C62CD8" w:rsidP="00591B07">
            <w:pPr>
              <w:pStyle w:val="TAL"/>
            </w:pPr>
          </w:p>
        </w:tc>
        <w:tc>
          <w:tcPr>
            <w:tcW w:w="2551" w:type="dxa"/>
          </w:tcPr>
          <w:p w14:paraId="315FDD15" w14:textId="77777777" w:rsidR="00C62CD8" w:rsidRPr="005D2CF1" w:rsidRDefault="00C62CD8" w:rsidP="00591B07">
            <w:pPr>
              <w:pStyle w:val="TAL"/>
            </w:pPr>
            <w:r w:rsidRPr="00FB5E70">
              <w:rPr>
                <w:rFonts w:hint="eastAsia"/>
              </w:rPr>
              <w:t>NWDAF</w:t>
            </w:r>
          </w:p>
        </w:tc>
      </w:tr>
      <w:tr w:rsidR="00C62CD8" w:rsidRPr="005D2CF1" w14:paraId="573B4304" w14:textId="77777777" w:rsidTr="00591B07">
        <w:tc>
          <w:tcPr>
            <w:tcW w:w="2830" w:type="dxa"/>
            <w:tcBorders>
              <w:top w:val="nil"/>
              <w:bottom w:val="single" w:sz="4" w:space="0" w:color="auto"/>
            </w:tcBorders>
          </w:tcPr>
          <w:p w14:paraId="3E2A4A46" w14:textId="77777777" w:rsidR="00C62CD8" w:rsidRPr="005D2CF1" w:rsidRDefault="00C62CD8" w:rsidP="00591B07">
            <w:pPr>
              <w:pStyle w:val="TAL"/>
            </w:pPr>
          </w:p>
        </w:tc>
        <w:tc>
          <w:tcPr>
            <w:tcW w:w="2219" w:type="dxa"/>
          </w:tcPr>
          <w:p w14:paraId="777033CC" w14:textId="77777777" w:rsidR="00C62CD8" w:rsidRPr="005D2CF1" w:rsidRDefault="00C62CD8" w:rsidP="00591B07">
            <w:pPr>
              <w:pStyle w:val="TAL"/>
            </w:pPr>
            <w:r w:rsidRPr="00FB5E70">
              <w:t>Notify</w:t>
            </w:r>
          </w:p>
        </w:tc>
        <w:tc>
          <w:tcPr>
            <w:tcW w:w="2176" w:type="dxa"/>
            <w:tcBorders>
              <w:top w:val="nil"/>
            </w:tcBorders>
          </w:tcPr>
          <w:p w14:paraId="2680072E" w14:textId="77777777" w:rsidR="00C62CD8" w:rsidRPr="005D2CF1" w:rsidRDefault="00C62CD8" w:rsidP="00591B07">
            <w:pPr>
              <w:pStyle w:val="TAL"/>
            </w:pPr>
          </w:p>
        </w:tc>
        <w:tc>
          <w:tcPr>
            <w:tcW w:w="2551" w:type="dxa"/>
          </w:tcPr>
          <w:p w14:paraId="18A0431C" w14:textId="77777777" w:rsidR="00C62CD8" w:rsidRPr="005D2CF1" w:rsidRDefault="00C62CD8" w:rsidP="00591B07">
            <w:pPr>
              <w:pStyle w:val="TAL"/>
            </w:pPr>
            <w:r w:rsidRPr="00FB5E70">
              <w:rPr>
                <w:rFonts w:hint="eastAsia"/>
              </w:rPr>
              <w:t>NWDAF</w:t>
            </w:r>
          </w:p>
        </w:tc>
      </w:tr>
      <w:tr w:rsidR="00C62CD8" w:rsidRPr="005D2CF1" w14:paraId="088539BC" w14:textId="77777777" w:rsidTr="00591B07">
        <w:tc>
          <w:tcPr>
            <w:tcW w:w="2830" w:type="dxa"/>
            <w:tcBorders>
              <w:bottom w:val="nil"/>
            </w:tcBorders>
          </w:tcPr>
          <w:p w14:paraId="1786D2FD" w14:textId="77777777" w:rsidR="00C62CD8" w:rsidRPr="005D2CF1" w:rsidRDefault="00C62CD8" w:rsidP="00591B07">
            <w:pPr>
              <w:pStyle w:val="TAL"/>
            </w:pPr>
            <w:proofErr w:type="spellStart"/>
            <w:r>
              <w:t>Nnwdaf_MLModelInfo</w:t>
            </w:r>
            <w:proofErr w:type="spellEnd"/>
          </w:p>
        </w:tc>
        <w:tc>
          <w:tcPr>
            <w:tcW w:w="2219" w:type="dxa"/>
          </w:tcPr>
          <w:p w14:paraId="2A58E1EB" w14:textId="77777777" w:rsidR="00C62CD8" w:rsidRPr="005D2CF1" w:rsidRDefault="00C62CD8" w:rsidP="00591B07">
            <w:pPr>
              <w:pStyle w:val="TAL"/>
            </w:pPr>
            <w:r>
              <w:t>Request</w:t>
            </w:r>
          </w:p>
        </w:tc>
        <w:tc>
          <w:tcPr>
            <w:tcW w:w="2176" w:type="dxa"/>
            <w:tcBorders>
              <w:bottom w:val="nil"/>
            </w:tcBorders>
          </w:tcPr>
          <w:p w14:paraId="2EDFBC14" w14:textId="77777777" w:rsidR="00C62CD8" w:rsidRPr="005D2CF1" w:rsidRDefault="00C62CD8" w:rsidP="00591B07">
            <w:pPr>
              <w:pStyle w:val="TAL"/>
            </w:pPr>
            <w:r>
              <w:t>Request / Response</w:t>
            </w:r>
          </w:p>
        </w:tc>
        <w:tc>
          <w:tcPr>
            <w:tcW w:w="2551" w:type="dxa"/>
          </w:tcPr>
          <w:p w14:paraId="583F1E96" w14:textId="77777777" w:rsidR="00C62CD8" w:rsidRPr="005D2CF1" w:rsidRDefault="00C62CD8" w:rsidP="00591B07">
            <w:pPr>
              <w:pStyle w:val="TAL"/>
            </w:pPr>
            <w:r>
              <w:t>NWDAF</w:t>
            </w:r>
          </w:p>
        </w:tc>
      </w:tr>
      <w:tr w:rsidR="00C62CD8" w:rsidRPr="005D2CF1" w14:paraId="7D63B455" w14:textId="77777777" w:rsidTr="00591B07">
        <w:tc>
          <w:tcPr>
            <w:tcW w:w="2830" w:type="dxa"/>
            <w:tcBorders>
              <w:bottom w:val="nil"/>
            </w:tcBorders>
          </w:tcPr>
          <w:p w14:paraId="7A04A195" w14:textId="77777777" w:rsidR="00C62CD8" w:rsidRPr="005D2CF1" w:rsidRDefault="00C62CD8" w:rsidP="00591B07">
            <w:pPr>
              <w:pStyle w:val="TAL"/>
            </w:pPr>
            <w:proofErr w:type="spellStart"/>
            <w:r>
              <w:t>Nnwdaf_MLModelMonitor</w:t>
            </w:r>
            <w:proofErr w:type="spellEnd"/>
          </w:p>
        </w:tc>
        <w:tc>
          <w:tcPr>
            <w:tcW w:w="2219" w:type="dxa"/>
          </w:tcPr>
          <w:p w14:paraId="1EB7CB7D" w14:textId="77777777" w:rsidR="00C62CD8" w:rsidRPr="005D2CF1" w:rsidRDefault="00C62CD8" w:rsidP="00591B07">
            <w:pPr>
              <w:pStyle w:val="TAL"/>
            </w:pPr>
            <w:r w:rsidRPr="00FB5E70">
              <w:t>Subscribe</w:t>
            </w:r>
          </w:p>
        </w:tc>
        <w:tc>
          <w:tcPr>
            <w:tcW w:w="2176" w:type="dxa"/>
            <w:tcBorders>
              <w:bottom w:val="nil"/>
            </w:tcBorders>
          </w:tcPr>
          <w:p w14:paraId="0C0645B7" w14:textId="77777777" w:rsidR="00C62CD8" w:rsidRPr="005D2CF1" w:rsidRDefault="00C62CD8" w:rsidP="00591B07">
            <w:pPr>
              <w:pStyle w:val="TAL"/>
            </w:pPr>
            <w:r w:rsidRPr="00FB5E70">
              <w:t>Subscribe / Notify</w:t>
            </w:r>
          </w:p>
        </w:tc>
        <w:tc>
          <w:tcPr>
            <w:tcW w:w="2551" w:type="dxa"/>
          </w:tcPr>
          <w:p w14:paraId="67AD4602" w14:textId="77777777" w:rsidR="00C62CD8" w:rsidRPr="005D2CF1" w:rsidRDefault="00C62CD8" w:rsidP="00591B07">
            <w:pPr>
              <w:pStyle w:val="TAL"/>
            </w:pPr>
            <w:r w:rsidRPr="00FB5E70">
              <w:rPr>
                <w:rFonts w:hint="eastAsia"/>
              </w:rPr>
              <w:t>NWDAF</w:t>
            </w:r>
          </w:p>
        </w:tc>
      </w:tr>
      <w:tr w:rsidR="00C62CD8" w:rsidRPr="005D2CF1" w14:paraId="3D72D5DF" w14:textId="77777777" w:rsidTr="00591B07">
        <w:tc>
          <w:tcPr>
            <w:tcW w:w="2830" w:type="dxa"/>
            <w:tcBorders>
              <w:top w:val="nil"/>
              <w:bottom w:val="nil"/>
            </w:tcBorders>
          </w:tcPr>
          <w:p w14:paraId="750A1983" w14:textId="77777777" w:rsidR="00C62CD8" w:rsidRPr="005D2CF1" w:rsidRDefault="00C62CD8" w:rsidP="00591B07">
            <w:pPr>
              <w:pStyle w:val="TAL"/>
            </w:pPr>
          </w:p>
        </w:tc>
        <w:tc>
          <w:tcPr>
            <w:tcW w:w="2219" w:type="dxa"/>
          </w:tcPr>
          <w:p w14:paraId="1F81A184" w14:textId="77777777" w:rsidR="00C62CD8" w:rsidRPr="005D2CF1" w:rsidRDefault="00C62CD8" w:rsidP="00591B07">
            <w:pPr>
              <w:pStyle w:val="TAL"/>
            </w:pPr>
            <w:r w:rsidRPr="00FB5E70">
              <w:t>Unsubscribe</w:t>
            </w:r>
          </w:p>
        </w:tc>
        <w:tc>
          <w:tcPr>
            <w:tcW w:w="2176" w:type="dxa"/>
            <w:tcBorders>
              <w:top w:val="nil"/>
              <w:bottom w:val="nil"/>
            </w:tcBorders>
          </w:tcPr>
          <w:p w14:paraId="4B1E0039" w14:textId="77777777" w:rsidR="00C62CD8" w:rsidRPr="005D2CF1" w:rsidRDefault="00C62CD8" w:rsidP="00591B07">
            <w:pPr>
              <w:pStyle w:val="TAL"/>
            </w:pPr>
          </w:p>
        </w:tc>
        <w:tc>
          <w:tcPr>
            <w:tcW w:w="2551" w:type="dxa"/>
          </w:tcPr>
          <w:p w14:paraId="58FB582F" w14:textId="77777777" w:rsidR="00C62CD8" w:rsidRPr="005D2CF1" w:rsidRDefault="00C62CD8" w:rsidP="00591B07">
            <w:pPr>
              <w:pStyle w:val="TAL"/>
            </w:pPr>
            <w:r w:rsidRPr="00FB5E70">
              <w:rPr>
                <w:rFonts w:hint="eastAsia"/>
              </w:rPr>
              <w:t>NWDAF</w:t>
            </w:r>
          </w:p>
        </w:tc>
      </w:tr>
      <w:tr w:rsidR="00C62CD8" w:rsidRPr="005D2CF1" w14:paraId="04B42A54" w14:textId="77777777" w:rsidTr="00591B07">
        <w:tc>
          <w:tcPr>
            <w:tcW w:w="2830" w:type="dxa"/>
            <w:tcBorders>
              <w:top w:val="nil"/>
              <w:bottom w:val="nil"/>
            </w:tcBorders>
          </w:tcPr>
          <w:p w14:paraId="79839AD5" w14:textId="77777777" w:rsidR="00C62CD8" w:rsidRPr="005D2CF1" w:rsidRDefault="00C62CD8" w:rsidP="00591B07">
            <w:pPr>
              <w:pStyle w:val="TAL"/>
            </w:pPr>
          </w:p>
        </w:tc>
        <w:tc>
          <w:tcPr>
            <w:tcW w:w="2219" w:type="dxa"/>
          </w:tcPr>
          <w:p w14:paraId="48D7E0E1" w14:textId="77777777" w:rsidR="00C62CD8" w:rsidRPr="005D2CF1" w:rsidRDefault="00C62CD8" w:rsidP="00591B07">
            <w:pPr>
              <w:pStyle w:val="TAL"/>
            </w:pPr>
            <w:r w:rsidRPr="00FB5E70">
              <w:t>Notify</w:t>
            </w:r>
          </w:p>
        </w:tc>
        <w:tc>
          <w:tcPr>
            <w:tcW w:w="2176" w:type="dxa"/>
            <w:tcBorders>
              <w:top w:val="nil"/>
              <w:bottom w:val="single" w:sz="4" w:space="0" w:color="auto"/>
            </w:tcBorders>
          </w:tcPr>
          <w:p w14:paraId="1CDAE930" w14:textId="77777777" w:rsidR="00C62CD8" w:rsidRPr="005D2CF1" w:rsidRDefault="00C62CD8" w:rsidP="00591B07">
            <w:pPr>
              <w:pStyle w:val="TAL"/>
            </w:pPr>
          </w:p>
        </w:tc>
        <w:tc>
          <w:tcPr>
            <w:tcW w:w="2551" w:type="dxa"/>
          </w:tcPr>
          <w:p w14:paraId="15309AED" w14:textId="77777777" w:rsidR="00C62CD8" w:rsidRPr="005D2CF1" w:rsidRDefault="00C62CD8" w:rsidP="00591B07">
            <w:pPr>
              <w:pStyle w:val="TAL"/>
            </w:pPr>
            <w:r w:rsidRPr="00FB5E70">
              <w:rPr>
                <w:rFonts w:hint="eastAsia"/>
              </w:rPr>
              <w:t>NWDAF</w:t>
            </w:r>
          </w:p>
        </w:tc>
      </w:tr>
      <w:tr w:rsidR="00C62CD8" w:rsidRPr="005D2CF1" w14:paraId="6F97033B" w14:textId="77777777" w:rsidTr="00591B07">
        <w:tc>
          <w:tcPr>
            <w:tcW w:w="2830" w:type="dxa"/>
            <w:tcBorders>
              <w:top w:val="nil"/>
              <w:bottom w:val="nil"/>
            </w:tcBorders>
          </w:tcPr>
          <w:p w14:paraId="0EC87CC9" w14:textId="77777777" w:rsidR="00C62CD8" w:rsidRPr="005D2CF1" w:rsidRDefault="00C62CD8" w:rsidP="00591B07">
            <w:pPr>
              <w:pStyle w:val="TAL"/>
            </w:pPr>
          </w:p>
        </w:tc>
        <w:tc>
          <w:tcPr>
            <w:tcW w:w="2219" w:type="dxa"/>
          </w:tcPr>
          <w:p w14:paraId="3C67DB33" w14:textId="77777777" w:rsidR="00C62CD8" w:rsidRPr="005D2CF1" w:rsidRDefault="00C62CD8" w:rsidP="00591B07">
            <w:pPr>
              <w:pStyle w:val="TAL"/>
            </w:pPr>
            <w:r>
              <w:t>Register</w:t>
            </w:r>
          </w:p>
        </w:tc>
        <w:tc>
          <w:tcPr>
            <w:tcW w:w="2176" w:type="dxa"/>
            <w:tcBorders>
              <w:top w:val="single" w:sz="4" w:space="0" w:color="auto"/>
              <w:bottom w:val="nil"/>
            </w:tcBorders>
          </w:tcPr>
          <w:p w14:paraId="7751057F" w14:textId="77777777" w:rsidR="00C62CD8" w:rsidRPr="005D2CF1" w:rsidRDefault="00C62CD8" w:rsidP="00591B07">
            <w:pPr>
              <w:pStyle w:val="TAL"/>
            </w:pPr>
            <w:r>
              <w:t>Request / Response</w:t>
            </w:r>
          </w:p>
        </w:tc>
        <w:tc>
          <w:tcPr>
            <w:tcW w:w="2551" w:type="dxa"/>
          </w:tcPr>
          <w:p w14:paraId="7A4CCE65" w14:textId="77777777" w:rsidR="00C62CD8" w:rsidRPr="005D2CF1" w:rsidRDefault="00C62CD8" w:rsidP="00591B07">
            <w:pPr>
              <w:pStyle w:val="TAL"/>
            </w:pPr>
            <w:r w:rsidRPr="00FB5E70">
              <w:rPr>
                <w:rFonts w:hint="eastAsia"/>
              </w:rPr>
              <w:t>NWDAF</w:t>
            </w:r>
          </w:p>
        </w:tc>
      </w:tr>
      <w:tr w:rsidR="00C62CD8" w:rsidRPr="005D2CF1" w14:paraId="6C9BC5AB" w14:textId="77777777" w:rsidTr="00591B07">
        <w:tc>
          <w:tcPr>
            <w:tcW w:w="2830" w:type="dxa"/>
            <w:tcBorders>
              <w:top w:val="nil"/>
              <w:bottom w:val="single" w:sz="4" w:space="0" w:color="auto"/>
            </w:tcBorders>
          </w:tcPr>
          <w:p w14:paraId="0F63E918" w14:textId="77777777" w:rsidR="00C62CD8" w:rsidRPr="005D2CF1" w:rsidRDefault="00C62CD8" w:rsidP="00591B07">
            <w:pPr>
              <w:pStyle w:val="TAL"/>
            </w:pPr>
          </w:p>
        </w:tc>
        <w:tc>
          <w:tcPr>
            <w:tcW w:w="2219" w:type="dxa"/>
          </w:tcPr>
          <w:p w14:paraId="06F1FE89" w14:textId="77777777" w:rsidR="00C62CD8" w:rsidRPr="005D2CF1" w:rsidRDefault="00C62CD8" w:rsidP="00591B07">
            <w:pPr>
              <w:pStyle w:val="TAL"/>
            </w:pPr>
            <w:r>
              <w:t>Request</w:t>
            </w:r>
          </w:p>
        </w:tc>
        <w:tc>
          <w:tcPr>
            <w:tcW w:w="2176" w:type="dxa"/>
            <w:tcBorders>
              <w:top w:val="nil"/>
            </w:tcBorders>
          </w:tcPr>
          <w:p w14:paraId="0CBE85D2" w14:textId="77777777" w:rsidR="00C62CD8" w:rsidRPr="005D2CF1" w:rsidRDefault="00C62CD8" w:rsidP="00591B07">
            <w:pPr>
              <w:pStyle w:val="TAL"/>
            </w:pPr>
          </w:p>
        </w:tc>
        <w:tc>
          <w:tcPr>
            <w:tcW w:w="2551" w:type="dxa"/>
          </w:tcPr>
          <w:p w14:paraId="042077AC" w14:textId="77777777" w:rsidR="00C62CD8" w:rsidRPr="005D2CF1" w:rsidRDefault="00C62CD8" w:rsidP="00591B07">
            <w:pPr>
              <w:pStyle w:val="TAL"/>
            </w:pPr>
            <w:r w:rsidRPr="00FB5E70">
              <w:rPr>
                <w:rFonts w:hint="eastAsia"/>
              </w:rPr>
              <w:t>NWDAF</w:t>
            </w:r>
          </w:p>
        </w:tc>
      </w:tr>
      <w:tr w:rsidR="00C62CD8" w:rsidRPr="005D2CF1" w14:paraId="4BFBBD16" w14:textId="77777777" w:rsidTr="00591B07">
        <w:tc>
          <w:tcPr>
            <w:tcW w:w="2830" w:type="dxa"/>
            <w:tcBorders>
              <w:bottom w:val="nil"/>
            </w:tcBorders>
          </w:tcPr>
          <w:p w14:paraId="2EFB1633" w14:textId="77777777" w:rsidR="00C62CD8" w:rsidRPr="005D2CF1" w:rsidRDefault="00C62CD8" w:rsidP="00591B07">
            <w:pPr>
              <w:pStyle w:val="TAL"/>
            </w:pPr>
            <w:proofErr w:type="spellStart"/>
            <w:r>
              <w:t>Nnwdaf_MLModelTraining</w:t>
            </w:r>
            <w:proofErr w:type="spellEnd"/>
          </w:p>
        </w:tc>
        <w:tc>
          <w:tcPr>
            <w:tcW w:w="2219" w:type="dxa"/>
          </w:tcPr>
          <w:p w14:paraId="718F7DB6" w14:textId="77777777" w:rsidR="00C62CD8" w:rsidRPr="005D2CF1" w:rsidRDefault="00C62CD8" w:rsidP="00591B07">
            <w:pPr>
              <w:pStyle w:val="TAL"/>
            </w:pPr>
            <w:r w:rsidRPr="00FB5E70">
              <w:t>Subscribe</w:t>
            </w:r>
          </w:p>
        </w:tc>
        <w:tc>
          <w:tcPr>
            <w:tcW w:w="2176" w:type="dxa"/>
            <w:tcBorders>
              <w:bottom w:val="nil"/>
            </w:tcBorders>
          </w:tcPr>
          <w:p w14:paraId="28D6B17F" w14:textId="77777777" w:rsidR="00C62CD8" w:rsidRPr="005D2CF1" w:rsidRDefault="00C62CD8" w:rsidP="00591B07">
            <w:pPr>
              <w:pStyle w:val="TAL"/>
            </w:pPr>
            <w:r w:rsidRPr="00FB5E70">
              <w:t>Subscribe / Notify</w:t>
            </w:r>
          </w:p>
        </w:tc>
        <w:tc>
          <w:tcPr>
            <w:tcW w:w="2551" w:type="dxa"/>
          </w:tcPr>
          <w:p w14:paraId="4F640AB6" w14:textId="77777777" w:rsidR="00C62CD8" w:rsidRPr="005D2CF1" w:rsidRDefault="00C62CD8" w:rsidP="00591B07">
            <w:pPr>
              <w:pStyle w:val="TAL"/>
            </w:pPr>
            <w:r w:rsidRPr="00FB5E70">
              <w:rPr>
                <w:rFonts w:hint="eastAsia"/>
              </w:rPr>
              <w:t>NWDAF</w:t>
            </w:r>
          </w:p>
        </w:tc>
      </w:tr>
      <w:tr w:rsidR="00C62CD8" w:rsidRPr="005D2CF1" w14:paraId="3F6D73E7" w14:textId="77777777" w:rsidTr="00591B07">
        <w:tc>
          <w:tcPr>
            <w:tcW w:w="2830" w:type="dxa"/>
            <w:tcBorders>
              <w:top w:val="nil"/>
              <w:bottom w:val="nil"/>
            </w:tcBorders>
          </w:tcPr>
          <w:p w14:paraId="1391CE16" w14:textId="77777777" w:rsidR="00C62CD8" w:rsidRPr="005D2CF1" w:rsidRDefault="00C62CD8" w:rsidP="00591B07">
            <w:pPr>
              <w:pStyle w:val="TAL"/>
            </w:pPr>
          </w:p>
        </w:tc>
        <w:tc>
          <w:tcPr>
            <w:tcW w:w="2219" w:type="dxa"/>
          </w:tcPr>
          <w:p w14:paraId="5B9BD458" w14:textId="77777777" w:rsidR="00C62CD8" w:rsidRPr="005D2CF1" w:rsidRDefault="00C62CD8" w:rsidP="00591B07">
            <w:pPr>
              <w:pStyle w:val="TAL"/>
            </w:pPr>
            <w:r w:rsidRPr="00FB5E70">
              <w:t>Unsubscribe</w:t>
            </w:r>
          </w:p>
        </w:tc>
        <w:tc>
          <w:tcPr>
            <w:tcW w:w="2176" w:type="dxa"/>
            <w:tcBorders>
              <w:top w:val="nil"/>
              <w:bottom w:val="nil"/>
            </w:tcBorders>
          </w:tcPr>
          <w:p w14:paraId="042E1036" w14:textId="77777777" w:rsidR="00C62CD8" w:rsidRPr="005D2CF1" w:rsidRDefault="00C62CD8" w:rsidP="00591B07">
            <w:pPr>
              <w:pStyle w:val="TAL"/>
            </w:pPr>
          </w:p>
        </w:tc>
        <w:tc>
          <w:tcPr>
            <w:tcW w:w="2551" w:type="dxa"/>
          </w:tcPr>
          <w:p w14:paraId="76308BBB" w14:textId="77777777" w:rsidR="00C62CD8" w:rsidRPr="005D2CF1" w:rsidRDefault="00C62CD8" w:rsidP="00591B07">
            <w:pPr>
              <w:pStyle w:val="TAL"/>
            </w:pPr>
            <w:r w:rsidRPr="00FB5E70">
              <w:rPr>
                <w:rFonts w:hint="eastAsia"/>
              </w:rPr>
              <w:t>NWDAF</w:t>
            </w:r>
          </w:p>
        </w:tc>
      </w:tr>
      <w:tr w:rsidR="00C62CD8" w:rsidRPr="005D2CF1" w14:paraId="5F13853D" w14:textId="77777777" w:rsidTr="00591B07">
        <w:tc>
          <w:tcPr>
            <w:tcW w:w="2830" w:type="dxa"/>
            <w:tcBorders>
              <w:top w:val="nil"/>
              <w:bottom w:val="single" w:sz="4" w:space="0" w:color="auto"/>
            </w:tcBorders>
          </w:tcPr>
          <w:p w14:paraId="65043F34" w14:textId="77777777" w:rsidR="00C62CD8" w:rsidRPr="005D2CF1" w:rsidRDefault="00C62CD8" w:rsidP="00591B07">
            <w:pPr>
              <w:pStyle w:val="TAL"/>
            </w:pPr>
          </w:p>
        </w:tc>
        <w:tc>
          <w:tcPr>
            <w:tcW w:w="2219" w:type="dxa"/>
          </w:tcPr>
          <w:p w14:paraId="6EF9A95F" w14:textId="77777777" w:rsidR="00C62CD8" w:rsidRPr="005D2CF1" w:rsidRDefault="00C62CD8" w:rsidP="00591B07">
            <w:pPr>
              <w:pStyle w:val="TAL"/>
            </w:pPr>
            <w:r w:rsidRPr="00FB5E70">
              <w:t>Notify</w:t>
            </w:r>
          </w:p>
        </w:tc>
        <w:tc>
          <w:tcPr>
            <w:tcW w:w="2176" w:type="dxa"/>
            <w:tcBorders>
              <w:top w:val="nil"/>
            </w:tcBorders>
          </w:tcPr>
          <w:p w14:paraId="7AE38889" w14:textId="77777777" w:rsidR="00C62CD8" w:rsidRPr="005D2CF1" w:rsidRDefault="00C62CD8" w:rsidP="00591B07">
            <w:pPr>
              <w:pStyle w:val="TAL"/>
            </w:pPr>
          </w:p>
        </w:tc>
        <w:tc>
          <w:tcPr>
            <w:tcW w:w="2551" w:type="dxa"/>
          </w:tcPr>
          <w:p w14:paraId="05F9E6AF" w14:textId="77777777" w:rsidR="00C62CD8" w:rsidRPr="005D2CF1" w:rsidRDefault="00C62CD8" w:rsidP="00591B07">
            <w:pPr>
              <w:pStyle w:val="TAL"/>
            </w:pPr>
            <w:r w:rsidRPr="00FB5E70">
              <w:rPr>
                <w:rFonts w:hint="eastAsia"/>
              </w:rPr>
              <w:t>NWDAF</w:t>
            </w:r>
          </w:p>
        </w:tc>
      </w:tr>
      <w:tr w:rsidR="00C62CD8" w:rsidRPr="005D2CF1" w14:paraId="16EC0E52" w14:textId="77777777" w:rsidTr="00591B07">
        <w:tc>
          <w:tcPr>
            <w:tcW w:w="2830" w:type="dxa"/>
            <w:tcBorders>
              <w:bottom w:val="nil"/>
            </w:tcBorders>
          </w:tcPr>
          <w:p w14:paraId="0AEB61CF" w14:textId="77777777" w:rsidR="00C62CD8" w:rsidRPr="005D2CF1" w:rsidRDefault="00C62CD8" w:rsidP="00591B07">
            <w:pPr>
              <w:pStyle w:val="TAL"/>
            </w:pPr>
            <w:proofErr w:type="spellStart"/>
            <w:r>
              <w:t>Nnwdaf_MLModelTrainingInfo</w:t>
            </w:r>
            <w:proofErr w:type="spellEnd"/>
          </w:p>
        </w:tc>
        <w:tc>
          <w:tcPr>
            <w:tcW w:w="2219" w:type="dxa"/>
          </w:tcPr>
          <w:p w14:paraId="03140437" w14:textId="77777777" w:rsidR="00C62CD8" w:rsidRPr="005D2CF1" w:rsidRDefault="00C62CD8" w:rsidP="00591B07">
            <w:pPr>
              <w:pStyle w:val="TAL"/>
            </w:pPr>
            <w:r>
              <w:t>Request</w:t>
            </w:r>
          </w:p>
        </w:tc>
        <w:tc>
          <w:tcPr>
            <w:tcW w:w="2176" w:type="dxa"/>
            <w:tcBorders>
              <w:bottom w:val="nil"/>
            </w:tcBorders>
          </w:tcPr>
          <w:p w14:paraId="31F2666E" w14:textId="77777777" w:rsidR="00C62CD8" w:rsidRPr="005D2CF1" w:rsidRDefault="00C62CD8" w:rsidP="00591B07">
            <w:pPr>
              <w:pStyle w:val="TAL"/>
            </w:pPr>
            <w:r>
              <w:t>Request / Response</w:t>
            </w:r>
          </w:p>
        </w:tc>
        <w:tc>
          <w:tcPr>
            <w:tcW w:w="2551" w:type="dxa"/>
          </w:tcPr>
          <w:p w14:paraId="3B50697F" w14:textId="77777777" w:rsidR="00C62CD8" w:rsidRPr="005D2CF1" w:rsidRDefault="00C62CD8" w:rsidP="00591B07">
            <w:pPr>
              <w:pStyle w:val="TAL"/>
            </w:pPr>
            <w:r w:rsidRPr="00FB5E70">
              <w:rPr>
                <w:rFonts w:hint="eastAsia"/>
              </w:rPr>
              <w:t>NWDAF</w:t>
            </w:r>
          </w:p>
        </w:tc>
      </w:tr>
      <w:tr w:rsidR="00C62CD8" w:rsidRPr="005D2CF1" w14:paraId="4856092C" w14:textId="77777777" w:rsidTr="00591B07">
        <w:tc>
          <w:tcPr>
            <w:tcW w:w="2830" w:type="dxa"/>
            <w:tcBorders>
              <w:bottom w:val="nil"/>
            </w:tcBorders>
            <w:shd w:val="clear" w:color="auto" w:fill="auto"/>
          </w:tcPr>
          <w:p w14:paraId="78EE29D1" w14:textId="77777777" w:rsidR="00C62CD8" w:rsidRPr="005D2CF1" w:rsidRDefault="00C62CD8" w:rsidP="00591B07">
            <w:pPr>
              <w:pStyle w:val="TAL"/>
            </w:pPr>
            <w:proofErr w:type="spellStart"/>
            <w:r>
              <w:t>Nnwdaf_RoamingAnalytics</w:t>
            </w:r>
            <w:proofErr w:type="spellEnd"/>
          </w:p>
        </w:tc>
        <w:tc>
          <w:tcPr>
            <w:tcW w:w="2219" w:type="dxa"/>
          </w:tcPr>
          <w:p w14:paraId="63C72272" w14:textId="77777777" w:rsidR="00C62CD8" w:rsidRPr="005D2CF1" w:rsidRDefault="00C62CD8" w:rsidP="00591B07">
            <w:pPr>
              <w:pStyle w:val="TAL"/>
            </w:pPr>
            <w:r w:rsidRPr="005D2CF1">
              <w:t>Subscribe</w:t>
            </w:r>
          </w:p>
        </w:tc>
        <w:tc>
          <w:tcPr>
            <w:tcW w:w="2176" w:type="dxa"/>
            <w:tcBorders>
              <w:bottom w:val="nil"/>
            </w:tcBorders>
            <w:shd w:val="clear" w:color="auto" w:fill="auto"/>
          </w:tcPr>
          <w:p w14:paraId="6981626D" w14:textId="77777777" w:rsidR="00C62CD8" w:rsidRPr="005D2CF1" w:rsidRDefault="00C62CD8" w:rsidP="00591B07">
            <w:pPr>
              <w:pStyle w:val="TAL"/>
            </w:pPr>
            <w:r>
              <w:t>Subscribe / Notify</w:t>
            </w:r>
          </w:p>
        </w:tc>
        <w:tc>
          <w:tcPr>
            <w:tcW w:w="2551" w:type="dxa"/>
          </w:tcPr>
          <w:p w14:paraId="23A9E8D5" w14:textId="011209CA" w:rsidR="00C62CD8" w:rsidRPr="005D2CF1" w:rsidRDefault="00C62CD8" w:rsidP="00591B07">
            <w:pPr>
              <w:pStyle w:val="TAL"/>
            </w:pPr>
            <w:r>
              <w:t>H-</w:t>
            </w:r>
            <w:ins w:id="2" w:author="Nokia r00" w:date="2023-05-12T22:09:00Z">
              <w:r w:rsidR="003D29C6">
                <w:t>RE-</w:t>
              </w:r>
            </w:ins>
            <w:r>
              <w:t>NWDAF, V-</w:t>
            </w:r>
            <w:ins w:id="3" w:author="Nokia r00" w:date="2023-05-12T22:09:00Z">
              <w:r w:rsidR="003D29C6">
                <w:t>RE-</w:t>
              </w:r>
            </w:ins>
            <w:r>
              <w:t>NWDAF</w:t>
            </w:r>
          </w:p>
        </w:tc>
      </w:tr>
      <w:tr w:rsidR="00C62CD8" w:rsidRPr="005D2CF1" w14:paraId="753934E6" w14:textId="77777777" w:rsidTr="00591B07">
        <w:tc>
          <w:tcPr>
            <w:tcW w:w="2830" w:type="dxa"/>
            <w:tcBorders>
              <w:top w:val="nil"/>
              <w:bottom w:val="nil"/>
            </w:tcBorders>
            <w:shd w:val="clear" w:color="auto" w:fill="auto"/>
          </w:tcPr>
          <w:p w14:paraId="27AAB600" w14:textId="77777777" w:rsidR="00C62CD8" w:rsidRPr="005D2CF1" w:rsidRDefault="00C62CD8" w:rsidP="00591B07">
            <w:pPr>
              <w:pStyle w:val="TAL"/>
            </w:pPr>
          </w:p>
        </w:tc>
        <w:tc>
          <w:tcPr>
            <w:tcW w:w="2219" w:type="dxa"/>
          </w:tcPr>
          <w:p w14:paraId="5B14EFBF" w14:textId="77777777" w:rsidR="00C62CD8" w:rsidRPr="005D2CF1" w:rsidRDefault="00C62CD8" w:rsidP="00591B07">
            <w:pPr>
              <w:pStyle w:val="TAL"/>
            </w:pPr>
            <w:r w:rsidRPr="005D2CF1">
              <w:t>Unsubscribe</w:t>
            </w:r>
          </w:p>
        </w:tc>
        <w:tc>
          <w:tcPr>
            <w:tcW w:w="2176" w:type="dxa"/>
            <w:tcBorders>
              <w:top w:val="nil"/>
              <w:bottom w:val="nil"/>
            </w:tcBorders>
            <w:shd w:val="clear" w:color="auto" w:fill="auto"/>
          </w:tcPr>
          <w:p w14:paraId="4D3E52BE" w14:textId="77777777" w:rsidR="00C62CD8" w:rsidRPr="005D2CF1" w:rsidRDefault="00C62CD8" w:rsidP="00591B07">
            <w:pPr>
              <w:pStyle w:val="TAL"/>
            </w:pPr>
          </w:p>
        </w:tc>
        <w:tc>
          <w:tcPr>
            <w:tcW w:w="2551" w:type="dxa"/>
          </w:tcPr>
          <w:p w14:paraId="6AF9337D" w14:textId="1F9F5960" w:rsidR="00C62CD8" w:rsidRPr="005D2CF1" w:rsidRDefault="00C62CD8" w:rsidP="00591B07">
            <w:pPr>
              <w:pStyle w:val="TAL"/>
            </w:pPr>
            <w:r>
              <w:t>H-</w:t>
            </w:r>
            <w:ins w:id="4" w:author="Nokia r00" w:date="2023-05-12T22:09:00Z">
              <w:r w:rsidR="003D29C6">
                <w:t>RE-</w:t>
              </w:r>
            </w:ins>
            <w:r>
              <w:t>NWDAF, V-</w:t>
            </w:r>
            <w:ins w:id="5" w:author="Nokia r00" w:date="2023-05-12T22:09:00Z">
              <w:r w:rsidR="003D29C6">
                <w:t>RE-</w:t>
              </w:r>
            </w:ins>
            <w:r>
              <w:t>NWDAF</w:t>
            </w:r>
          </w:p>
        </w:tc>
      </w:tr>
      <w:tr w:rsidR="00C62CD8" w:rsidRPr="005D2CF1" w14:paraId="563268AD" w14:textId="77777777" w:rsidTr="00591B07">
        <w:tc>
          <w:tcPr>
            <w:tcW w:w="2830" w:type="dxa"/>
            <w:tcBorders>
              <w:top w:val="nil"/>
              <w:bottom w:val="nil"/>
            </w:tcBorders>
            <w:shd w:val="clear" w:color="auto" w:fill="auto"/>
          </w:tcPr>
          <w:p w14:paraId="2EAF4A60" w14:textId="77777777" w:rsidR="00C62CD8" w:rsidRPr="005D2CF1" w:rsidRDefault="00C62CD8" w:rsidP="00591B07">
            <w:pPr>
              <w:pStyle w:val="TAL"/>
            </w:pPr>
          </w:p>
        </w:tc>
        <w:tc>
          <w:tcPr>
            <w:tcW w:w="2219" w:type="dxa"/>
          </w:tcPr>
          <w:p w14:paraId="15C5113B" w14:textId="77777777" w:rsidR="00C62CD8" w:rsidRPr="005D2CF1" w:rsidRDefault="00C62CD8" w:rsidP="00591B07">
            <w:pPr>
              <w:pStyle w:val="TAL"/>
            </w:pPr>
            <w:r w:rsidRPr="005D2CF1">
              <w:t>Notify</w:t>
            </w:r>
          </w:p>
        </w:tc>
        <w:tc>
          <w:tcPr>
            <w:tcW w:w="2176" w:type="dxa"/>
            <w:tcBorders>
              <w:top w:val="nil"/>
              <w:bottom w:val="single" w:sz="4" w:space="0" w:color="auto"/>
            </w:tcBorders>
            <w:shd w:val="clear" w:color="auto" w:fill="auto"/>
          </w:tcPr>
          <w:p w14:paraId="4432BB6E" w14:textId="77777777" w:rsidR="00C62CD8" w:rsidRPr="005D2CF1" w:rsidRDefault="00C62CD8" w:rsidP="00591B07">
            <w:pPr>
              <w:pStyle w:val="TAL"/>
            </w:pPr>
          </w:p>
        </w:tc>
        <w:tc>
          <w:tcPr>
            <w:tcW w:w="2551" w:type="dxa"/>
          </w:tcPr>
          <w:p w14:paraId="694D513C" w14:textId="2A7F668D" w:rsidR="00C62CD8" w:rsidRPr="005D2CF1" w:rsidRDefault="00C62CD8" w:rsidP="00591B07">
            <w:pPr>
              <w:pStyle w:val="TAL"/>
            </w:pPr>
            <w:r>
              <w:t>H-</w:t>
            </w:r>
            <w:ins w:id="6" w:author="Nokia r00" w:date="2023-05-12T22:09:00Z">
              <w:r w:rsidR="003D29C6">
                <w:t>RE-</w:t>
              </w:r>
            </w:ins>
            <w:r>
              <w:t>NWDAF, V-</w:t>
            </w:r>
            <w:ins w:id="7" w:author="Nokia r00" w:date="2023-05-12T22:09:00Z">
              <w:r w:rsidR="003D29C6">
                <w:t>RE-</w:t>
              </w:r>
            </w:ins>
            <w:r>
              <w:t>NWDAF</w:t>
            </w:r>
          </w:p>
        </w:tc>
      </w:tr>
      <w:tr w:rsidR="00C62CD8" w:rsidRPr="005D2CF1" w14:paraId="263AE9E8" w14:textId="77777777" w:rsidTr="00591B07">
        <w:tc>
          <w:tcPr>
            <w:tcW w:w="2830" w:type="dxa"/>
            <w:tcBorders>
              <w:top w:val="nil"/>
              <w:bottom w:val="single" w:sz="4" w:space="0" w:color="auto"/>
            </w:tcBorders>
            <w:shd w:val="clear" w:color="auto" w:fill="auto"/>
          </w:tcPr>
          <w:p w14:paraId="66E694AE" w14:textId="77777777" w:rsidR="00C62CD8" w:rsidRPr="005D2CF1" w:rsidRDefault="00C62CD8" w:rsidP="00591B07">
            <w:pPr>
              <w:pStyle w:val="TAL"/>
            </w:pPr>
          </w:p>
        </w:tc>
        <w:tc>
          <w:tcPr>
            <w:tcW w:w="2219" w:type="dxa"/>
          </w:tcPr>
          <w:p w14:paraId="36E2BD44" w14:textId="77777777" w:rsidR="00C62CD8" w:rsidRPr="005D2CF1" w:rsidRDefault="00C62CD8" w:rsidP="00591B07">
            <w:pPr>
              <w:pStyle w:val="TAL"/>
            </w:pPr>
            <w:r>
              <w:t>Request</w:t>
            </w:r>
          </w:p>
        </w:tc>
        <w:tc>
          <w:tcPr>
            <w:tcW w:w="2176" w:type="dxa"/>
            <w:tcBorders>
              <w:top w:val="single" w:sz="4" w:space="0" w:color="auto"/>
            </w:tcBorders>
            <w:shd w:val="clear" w:color="auto" w:fill="auto"/>
          </w:tcPr>
          <w:p w14:paraId="33839C51" w14:textId="77777777" w:rsidR="00C62CD8" w:rsidRPr="005D2CF1" w:rsidRDefault="00C62CD8" w:rsidP="00591B07">
            <w:pPr>
              <w:pStyle w:val="TAL"/>
            </w:pPr>
            <w:r>
              <w:t>Request / Response</w:t>
            </w:r>
          </w:p>
        </w:tc>
        <w:tc>
          <w:tcPr>
            <w:tcW w:w="2551" w:type="dxa"/>
          </w:tcPr>
          <w:p w14:paraId="5B109542" w14:textId="542B08EF" w:rsidR="00C62CD8" w:rsidRPr="005D2CF1" w:rsidRDefault="00C62CD8" w:rsidP="00591B07">
            <w:pPr>
              <w:pStyle w:val="TAL"/>
            </w:pPr>
            <w:r>
              <w:t>H-</w:t>
            </w:r>
            <w:ins w:id="8" w:author="Nokia r00" w:date="2023-05-12T22:09:00Z">
              <w:r w:rsidR="003D29C6">
                <w:t>RE-</w:t>
              </w:r>
            </w:ins>
            <w:r>
              <w:t>NWDAF, V-</w:t>
            </w:r>
            <w:ins w:id="9" w:author="Nokia r00" w:date="2023-05-12T22:10:00Z">
              <w:r w:rsidR="003D29C6">
                <w:t>RE-</w:t>
              </w:r>
            </w:ins>
            <w:r>
              <w:t>NWDAF</w:t>
            </w:r>
          </w:p>
        </w:tc>
      </w:tr>
      <w:tr w:rsidR="003D29C6" w:rsidRPr="005D2CF1" w14:paraId="5BAA66B8" w14:textId="77777777" w:rsidTr="00425F56">
        <w:tc>
          <w:tcPr>
            <w:tcW w:w="2830" w:type="dxa"/>
            <w:vMerge w:val="restart"/>
          </w:tcPr>
          <w:p w14:paraId="3D2C3675" w14:textId="77777777" w:rsidR="003D29C6" w:rsidRPr="005D2CF1" w:rsidRDefault="003D29C6" w:rsidP="00591B07">
            <w:pPr>
              <w:pStyle w:val="TAL"/>
            </w:pPr>
            <w:proofErr w:type="spellStart"/>
            <w:r>
              <w:t>Nnwdaf_RoamingData</w:t>
            </w:r>
            <w:proofErr w:type="spellEnd"/>
          </w:p>
        </w:tc>
        <w:tc>
          <w:tcPr>
            <w:tcW w:w="2219" w:type="dxa"/>
          </w:tcPr>
          <w:p w14:paraId="643203CA" w14:textId="77777777" w:rsidR="003D29C6" w:rsidRPr="005D2CF1" w:rsidRDefault="003D29C6" w:rsidP="00591B07">
            <w:pPr>
              <w:pStyle w:val="TAL"/>
            </w:pPr>
            <w:r w:rsidRPr="005D2CF1">
              <w:t>Subscribe</w:t>
            </w:r>
          </w:p>
        </w:tc>
        <w:tc>
          <w:tcPr>
            <w:tcW w:w="2176" w:type="dxa"/>
            <w:tcBorders>
              <w:bottom w:val="nil"/>
            </w:tcBorders>
          </w:tcPr>
          <w:p w14:paraId="6DC83BB0" w14:textId="77777777" w:rsidR="003D29C6" w:rsidRPr="005D2CF1" w:rsidRDefault="003D29C6" w:rsidP="00591B07">
            <w:pPr>
              <w:pStyle w:val="TAL"/>
            </w:pPr>
            <w:r>
              <w:t>Subscribe / Notify</w:t>
            </w:r>
          </w:p>
        </w:tc>
        <w:tc>
          <w:tcPr>
            <w:tcW w:w="2551" w:type="dxa"/>
          </w:tcPr>
          <w:p w14:paraId="35A6D0F0" w14:textId="5923DD63" w:rsidR="003D29C6" w:rsidRPr="005D2CF1" w:rsidRDefault="003D29C6" w:rsidP="00591B07">
            <w:pPr>
              <w:pStyle w:val="TAL"/>
            </w:pPr>
            <w:r>
              <w:t>H-</w:t>
            </w:r>
            <w:ins w:id="10" w:author="Nokia r00" w:date="2023-05-12T22:10:00Z">
              <w:r>
                <w:t>RE-</w:t>
              </w:r>
            </w:ins>
            <w:r>
              <w:t>NWDAF, V-</w:t>
            </w:r>
            <w:ins w:id="11" w:author="Nokia r00" w:date="2023-05-12T22:10:00Z">
              <w:r>
                <w:t>RE-</w:t>
              </w:r>
            </w:ins>
            <w:r>
              <w:t>NWDAF</w:t>
            </w:r>
          </w:p>
        </w:tc>
      </w:tr>
      <w:tr w:rsidR="003D29C6" w:rsidRPr="005D2CF1" w14:paraId="1176C961" w14:textId="77777777" w:rsidTr="00425F56">
        <w:tc>
          <w:tcPr>
            <w:tcW w:w="2830" w:type="dxa"/>
            <w:vMerge/>
          </w:tcPr>
          <w:p w14:paraId="33339163" w14:textId="77777777" w:rsidR="003D29C6" w:rsidRPr="005D2CF1" w:rsidRDefault="003D29C6" w:rsidP="00591B07">
            <w:pPr>
              <w:pStyle w:val="TAL"/>
            </w:pPr>
          </w:p>
        </w:tc>
        <w:tc>
          <w:tcPr>
            <w:tcW w:w="2219" w:type="dxa"/>
          </w:tcPr>
          <w:p w14:paraId="5C5D560F" w14:textId="77777777" w:rsidR="003D29C6" w:rsidRPr="005D2CF1" w:rsidRDefault="003D29C6" w:rsidP="00591B07">
            <w:pPr>
              <w:pStyle w:val="TAL"/>
            </w:pPr>
            <w:r w:rsidRPr="005D2CF1">
              <w:t>Unsubscribe</w:t>
            </w:r>
          </w:p>
        </w:tc>
        <w:tc>
          <w:tcPr>
            <w:tcW w:w="2176" w:type="dxa"/>
            <w:tcBorders>
              <w:top w:val="nil"/>
              <w:bottom w:val="nil"/>
            </w:tcBorders>
          </w:tcPr>
          <w:p w14:paraId="03BB6827" w14:textId="77777777" w:rsidR="003D29C6" w:rsidRPr="005D2CF1" w:rsidRDefault="003D29C6" w:rsidP="00591B07">
            <w:pPr>
              <w:pStyle w:val="TAL"/>
            </w:pPr>
          </w:p>
        </w:tc>
        <w:tc>
          <w:tcPr>
            <w:tcW w:w="2551" w:type="dxa"/>
          </w:tcPr>
          <w:p w14:paraId="47974675" w14:textId="6FB7CFED" w:rsidR="003D29C6" w:rsidRPr="005D2CF1" w:rsidRDefault="003D29C6" w:rsidP="00591B07">
            <w:pPr>
              <w:pStyle w:val="TAL"/>
            </w:pPr>
            <w:r>
              <w:t>H-</w:t>
            </w:r>
            <w:ins w:id="12" w:author="Nokia r00" w:date="2023-05-12T22:10:00Z">
              <w:r>
                <w:t>RE-</w:t>
              </w:r>
            </w:ins>
            <w:r>
              <w:t>NWDAF, V-</w:t>
            </w:r>
            <w:ins w:id="13" w:author="Nokia r00" w:date="2023-05-12T22:10:00Z">
              <w:r>
                <w:t>RE-</w:t>
              </w:r>
            </w:ins>
            <w:r>
              <w:t>NWDAF</w:t>
            </w:r>
          </w:p>
        </w:tc>
      </w:tr>
      <w:tr w:rsidR="003D29C6" w:rsidRPr="005D2CF1" w14:paraId="7005282C" w14:textId="77777777" w:rsidTr="00425F56">
        <w:tc>
          <w:tcPr>
            <w:tcW w:w="2830" w:type="dxa"/>
            <w:vMerge/>
          </w:tcPr>
          <w:p w14:paraId="15183DAC" w14:textId="77777777" w:rsidR="003D29C6" w:rsidRPr="005D2CF1" w:rsidRDefault="003D29C6" w:rsidP="00591B07">
            <w:pPr>
              <w:pStyle w:val="TAL"/>
            </w:pPr>
          </w:p>
        </w:tc>
        <w:tc>
          <w:tcPr>
            <w:tcW w:w="2219" w:type="dxa"/>
          </w:tcPr>
          <w:p w14:paraId="5E02A222" w14:textId="77777777" w:rsidR="003D29C6" w:rsidRPr="005D2CF1" w:rsidRDefault="003D29C6" w:rsidP="00591B07">
            <w:pPr>
              <w:pStyle w:val="TAL"/>
            </w:pPr>
            <w:r w:rsidRPr="005D2CF1">
              <w:t>Notify</w:t>
            </w:r>
          </w:p>
        </w:tc>
        <w:tc>
          <w:tcPr>
            <w:tcW w:w="2176" w:type="dxa"/>
            <w:tcBorders>
              <w:top w:val="nil"/>
            </w:tcBorders>
          </w:tcPr>
          <w:p w14:paraId="2612EA77" w14:textId="77777777" w:rsidR="003D29C6" w:rsidRPr="005D2CF1" w:rsidRDefault="003D29C6" w:rsidP="00591B07">
            <w:pPr>
              <w:pStyle w:val="TAL"/>
            </w:pPr>
          </w:p>
        </w:tc>
        <w:tc>
          <w:tcPr>
            <w:tcW w:w="2551" w:type="dxa"/>
          </w:tcPr>
          <w:p w14:paraId="3EB9913A" w14:textId="62CA5331" w:rsidR="003D29C6" w:rsidRPr="005D2CF1" w:rsidRDefault="003D29C6" w:rsidP="00591B07">
            <w:pPr>
              <w:pStyle w:val="TAL"/>
            </w:pPr>
            <w:r>
              <w:t>H-</w:t>
            </w:r>
            <w:ins w:id="14" w:author="Nokia r00" w:date="2023-05-12T22:10:00Z">
              <w:r>
                <w:t>RE-</w:t>
              </w:r>
            </w:ins>
            <w:r>
              <w:t>NWDAF, V-</w:t>
            </w:r>
            <w:ins w:id="15" w:author="Nokia r00" w:date="2023-05-12T22:10:00Z">
              <w:r>
                <w:t>RE-</w:t>
              </w:r>
            </w:ins>
            <w:r>
              <w:t>NWDAF</w:t>
            </w:r>
          </w:p>
        </w:tc>
      </w:tr>
      <w:tr w:rsidR="003D29C6" w:rsidRPr="005D2CF1" w14:paraId="07C50796" w14:textId="77777777" w:rsidTr="00591B07">
        <w:tc>
          <w:tcPr>
            <w:tcW w:w="9776" w:type="dxa"/>
            <w:gridSpan w:val="4"/>
            <w:tcBorders>
              <w:top w:val="single" w:sz="4" w:space="0" w:color="auto"/>
              <w:bottom w:val="single" w:sz="4" w:space="0" w:color="auto"/>
            </w:tcBorders>
          </w:tcPr>
          <w:p w14:paraId="10E3127A" w14:textId="77777777" w:rsidR="003D29C6" w:rsidRPr="005D2CF1" w:rsidRDefault="003D29C6" w:rsidP="003D29C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72489AC6" w14:textId="77777777" w:rsidR="003D29C6" w:rsidRDefault="003D29C6" w:rsidP="003D29C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6669091" w14:textId="77777777" w:rsidR="003D29C6" w:rsidRPr="005D2CF1" w:rsidRDefault="003D29C6" w:rsidP="003D29C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CC0B11A" w14:textId="77777777" w:rsidR="00C62CD8" w:rsidRPr="005D2CF1" w:rsidRDefault="00C62CD8" w:rsidP="00C62CD8"/>
    <w:p w14:paraId="77570157" w14:textId="7F22BDCD" w:rsidR="00C62CD8" w:rsidDel="00383949" w:rsidRDefault="00C62CD8" w:rsidP="00C62CD8">
      <w:pPr>
        <w:pStyle w:val="EditorsNote"/>
        <w:rPr>
          <w:del w:id="16" w:author="Nokia r00" w:date="2023-05-12T22:33:00Z"/>
        </w:rPr>
      </w:pPr>
      <w:del w:id="17" w:author="Nokia r00" w:date="2023-05-12T22:33:00Z">
        <w:r w:rsidDel="00383949">
          <w:delText>Editor´s note:</w:delText>
        </w:r>
        <w:r w:rsidDel="00383949">
          <w:tab/>
          <w:delText>It is FFS whether separate Roaming Analytics and Roaming data services for inbound and outbound roaming scenarios are required.</w:delText>
        </w:r>
      </w:del>
    </w:p>
    <w:p w14:paraId="5FDB7112" w14:textId="77777777" w:rsidR="00C62CD8" w:rsidRPr="005D2CF1" w:rsidRDefault="00C62CD8" w:rsidP="00C62CD8">
      <w:r w:rsidRPr="005D2CF1">
        <w:t>Table</w:t>
      </w:r>
      <w:r>
        <w:t xml:space="preserve"> 7.1-2</w:t>
      </w:r>
      <w:r w:rsidRPr="005D2CF1">
        <w:t xml:space="preserve"> shows the analytics information provided by NWDAF service</w:t>
      </w:r>
      <w:r>
        <w:t>.</w:t>
      </w:r>
    </w:p>
    <w:p w14:paraId="008DB328" w14:textId="77777777" w:rsidR="00C62CD8" w:rsidRPr="005D2CF1" w:rsidRDefault="00C62CD8" w:rsidP="00C62CD8">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62CD8" w:rsidRPr="005D2CF1" w14:paraId="6B1DC109" w14:textId="77777777" w:rsidTr="00591B07">
        <w:tc>
          <w:tcPr>
            <w:tcW w:w="1951" w:type="dxa"/>
          </w:tcPr>
          <w:p w14:paraId="571EC36C" w14:textId="77777777" w:rsidR="00C62CD8" w:rsidRPr="005D2CF1" w:rsidRDefault="00C62CD8" w:rsidP="00591B07">
            <w:pPr>
              <w:pStyle w:val="TAH"/>
            </w:pPr>
            <w:r w:rsidRPr="005D2CF1">
              <w:rPr>
                <w:rFonts w:eastAsia="Calibri"/>
              </w:rPr>
              <w:t>Analytics Information</w:t>
            </w:r>
          </w:p>
        </w:tc>
        <w:tc>
          <w:tcPr>
            <w:tcW w:w="3544" w:type="dxa"/>
          </w:tcPr>
          <w:p w14:paraId="523BE16C" w14:textId="77777777" w:rsidR="00C62CD8" w:rsidRPr="005D2CF1" w:rsidRDefault="00C62CD8" w:rsidP="00591B07">
            <w:pPr>
              <w:pStyle w:val="TAH"/>
              <w:rPr>
                <w:lang w:eastAsia="zh-CN"/>
              </w:rPr>
            </w:pPr>
            <w:r w:rsidRPr="005D2CF1">
              <w:rPr>
                <w:lang w:eastAsia="ko-KR"/>
              </w:rPr>
              <w:t xml:space="preserve">Request </w:t>
            </w:r>
            <w:r w:rsidRPr="005D2CF1">
              <w:rPr>
                <w:rFonts w:eastAsia="Calibri"/>
              </w:rPr>
              <w:t>Description</w:t>
            </w:r>
          </w:p>
        </w:tc>
        <w:tc>
          <w:tcPr>
            <w:tcW w:w="4252" w:type="dxa"/>
          </w:tcPr>
          <w:p w14:paraId="5E43D3B5" w14:textId="77777777" w:rsidR="00C62CD8" w:rsidRPr="005D2CF1" w:rsidRDefault="00C62CD8" w:rsidP="00591B07">
            <w:pPr>
              <w:pStyle w:val="TAH"/>
              <w:rPr>
                <w:rFonts w:eastAsia="Malgun Gothic"/>
                <w:lang w:eastAsia="ko-KR"/>
              </w:rPr>
            </w:pPr>
            <w:r w:rsidRPr="005D2CF1">
              <w:rPr>
                <w:lang w:eastAsia="ko-KR"/>
              </w:rPr>
              <w:t>Response Description</w:t>
            </w:r>
          </w:p>
        </w:tc>
      </w:tr>
      <w:tr w:rsidR="00C62CD8" w:rsidRPr="005D2CF1" w14:paraId="42772354" w14:textId="77777777" w:rsidTr="00591B07">
        <w:tc>
          <w:tcPr>
            <w:tcW w:w="1951" w:type="dxa"/>
          </w:tcPr>
          <w:p w14:paraId="6F8360E4" w14:textId="77777777" w:rsidR="00C62CD8" w:rsidRPr="005D2CF1" w:rsidRDefault="00C62CD8" w:rsidP="00591B07">
            <w:pPr>
              <w:pStyle w:val="TAL"/>
            </w:pPr>
            <w:r w:rsidRPr="005D2CF1">
              <w:t>Slice Load level information</w:t>
            </w:r>
          </w:p>
        </w:tc>
        <w:tc>
          <w:tcPr>
            <w:tcW w:w="3544" w:type="dxa"/>
          </w:tcPr>
          <w:p w14:paraId="1E28F6F4" w14:textId="77777777" w:rsidR="00C62CD8" w:rsidRPr="005D2CF1" w:rsidRDefault="00C62CD8" w:rsidP="00591B07">
            <w:pPr>
              <w:pStyle w:val="TAL"/>
            </w:pPr>
            <w:r w:rsidRPr="005D2CF1">
              <w:t>Analytics ID: load level information</w:t>
            </w:r>
          </w:p>
        </w:tc>
        <w:tc>
          <w:tcPr>
            <w:tcW w:w="4252" w:type="dxa"/>
          </w:tcPr>
          <w:p w14:paraId="2496A650" w14:textId="77777777" w:rsidR="00C62CD8" w:rsidRPr="005D2CF1" w:rsidRDefault="00C62CD8" w:rsidP="00591B07">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62CD8" w:rsidRPr="005D2CF1" w14:paraId="00A0B59E" w14:textId="77777777" w:rsidTr="00591B07">
        <w:tc>
          <w:tcPr>
            <w:tcW w:w="1951" w:type="dxa"/>
          </w:tcPr>
          <w:p w14:paraId="6F93264E" w14:textId="77777777" w:rsidR="00C62CD8" w:rsidRPr="005D2CF1" w:rsidRDefault="00C62CD8" w:rsidP="00591B07">
            <w:pPr>
              <w:pStyle w:val="TAL"/>
            </w:pPr>
            <w:r w:rsidRPr="005D2CF1">
              <w:t>Observed Service experience information</w:t>
            </w:r>
          </w:p>
        </w:tc>
        <w:tc>
          <w:tcPr>
            <w:tcW w:w="3544" w:type="dxa"/>
          </w:tcPr>
          <w:p w14:paraId="7B31618A" w14:textId="77777777" w:rsidR="00C62CD8" w:rsidRPr="005D2CF1" w:rsidRDefault="00C62CD8" w:rsidP="00591B07">
            <w:pPr>
              <w:pStyle w:val="TAL"/>
            </w:pPr>
            <w:r w:rsidRPr="005D2CF1">
              <w:t>Analytics ID: Service Experience</w:t>
            </w:r>
          </w:p>
        </w:tc>
        <w:tc>
          <w:tcPr>
            <w:tcW w:w="4252" w:type="dxa"/>
          </w:tcPr>
          <w:p w14:paraId="3077D7DB" w14:textId="77777777" w:rsidR="00C62CD8" w:rsidRPr="005D2CF1" w:rsidRDefault="00C62CD8" w:rsidP="00591B07">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62CD8" w:rsidRPr="005D2CF1" w14:paraId="18261B78" w14:textId="77777777" w:rsidTr="00591B07">
        <w:tc>
          <w:tcPr>
            <w:tcW w:w="1951" w:type="dxa"/>
          </w:tcPr>
          <w:p w14:paraId="306425B2" w14:textId="77777777" w:rsidR="00C62CD8" w:rsidRPr="005D2CF1" w:rsidRDefault="00C62CD8" w:rsidP="00591B07">
            <w:pPr>
              <w:pStyle w:val="TAL"/>
            </w:pPr>
            <w:r w:rsidRPr="005D2CF1">
              <w:t>NF Load information</w:t>
            </w:r>
          </w:p>
        </w:tc>
        <w:tc>
          <w:tcPr>
            <w:tcW w:w="3544" w:type="dxa"/>
          </w:tcPr>
          <w:p w14:paraId="0D06F975" w14:textId="77777777" w:rsidR="00C62CD8" w:rsidRPr="005D2CF1" w:rsidRDefault="00C62CD8" w:rsidP="00591B07">
            <w:pPr>
              <w:pStyle w:val="TAL"/>
            </w:pPr>
            <w:r w:rsidRPr="005D2CF1">
              <w:t>Analytics ID: NF load information</w:t>
            </w:r>
          </w:p>
        </w:tc>
        <w:tc>
          <w:tcPr>
            <w:tcW w:w="4252" w:type="dxa"/>
          </w:tcPr>
          <w:p w14:paraId="5F9CA9AC" w14:textId="77777777" w:rsidR="00C62CD8" w:rsidRPr="005D2CF1" w:rsidRDefault="00C62CD8" w:rsidP="00591B07">
            <w:pPr>
              <w:pStyle w:val="TAL"/>
            </w:pPr>
            <w:r w:rsidRPr="005D2CF1">
              <w:t>Load statistics or predictions information for specific NF(s).</w:t>
            </w:r>
          </w:p>
        </w:tc>
      </w:tr>
      <w:tr w:rsidR="00C62CD8" w:rsidRPr="005D2CF1" w14:paraId="27B1CE1A" w14:textId="77777777" w:rsidTr="00591B07">
        <w:tc>
          <w:tcPr>
            <w:tcW w:w="1951" w:type="dxa"/>
          </w:tcPr>
          <w:p w14:paraId="08F87CA6" w14:textId="77777777" w:rsidR="00C62CD8" w:rsidRPr="005D2CF1" w:rsidRDefault="00C62CD8" w:rsidP="00591B07">
            <w:pPr>
              <w:pStyle w:val="TAL"/>
            </w:pPr>
            <w:r w:rsidRPr="005D2CF1">
              <w:t>Network Performance information</w:t>
            </w:r>
          </w:p>
        </w:tc>
        <w:tc>
          <w:tcPr>
            <w:tcW w:w="3544" w:type="dxa"/>
          </w:tcPr>
          <w:p w14:paraId="3FD2ACAB" w14:textId="77777777" w:rsidR="00C62CD8" w:rsidRPr="005D2CF1" w:rsidRDefault="00C62CD8" w:rsidP="00591B07">
            <w:pPr>
              <w:pStyle w:val="TAL"/>
            </w:pPr>
            <w:r w:rsidRPr="005D2CF1">
              <w:t>Analytics ID: Network Performance</w:t>
            </w:r>
          </w:p>
        </w:tc>
        <w:tc>
          <w:tcPr>
            <w:tcW w:w="4252" w:type="dxa"/>
          </w:tcPr>
          <w:p w14:paraId="1036F716" w14:textId="77777777" w:rsidR="00C62CD8" w:rsidRPr="005D2CF1" w:rsidRDefault="00C62CD8" w:rsidP="00591B07">
            <w:pPr>
              <w:pStyle w:val="TAL"/>
            </w:pPr>
            <w:r w:rsidRPr="005D2CF1">
              <w:t>Statistics or predictions on the load in an Area of Interest; in addition, statistics or predictions on the number of UEs that are located in that Area of Interest.</w:t>
            </w:r>
          </w:p>
        </w:tc>
      </w:tr>
      <w:tr w:rsidR="00C62CD8" w:rsidRPr="005D2CF1" w14:paraId="1E131D37" w14:textId="77777777" w:rsidTr="00591B07">
        <w:tc>
          <w:tcPr>
            <w:tcW w:w="1951" w:type="dxa"/>
          </w:tcPr>
          <w:p w14:paraId="6B3C7D61" w14:textId="77777777" w:rsidR="00C62CD8" w:rsidRPr="005D2CF1" w:rsidRDefault="00C62CD8" w:rsidP="00591B07">
            <w:pPr>
              <w:pStyle w:val="TAL"/>
            </w:pPr>
            <w:r w:rsidRPr="005D2CF1">
              <w:t>UE mobility information</w:t>
            </w:r>
          </w:p>
        </w:tc>
        <w:tc>
          <w:tcPr>
            <w:tcW w:w="3544" w:type="dxa"/>
          </w:tcPr>
          <w:p w14:paraId="0AA2EC73" w14:textId="77777777" w:rsidR="00C62CD8" w:rsidRPr="005D2CF1" w:rsidRDefault="00C62CD8" w:rsidP="00591B07">
            <w:pPr>
              <w:pStyle w:val="TAL"/>
            </w:pPr>
            <w:r w:rsidRPr="005D2CF1">
              <w:t>Analytics ID: UE Mobility</w:t>
            </w:r>
          </w:p>
        </w:tc>
        <w:tc>
          <w:tcPr>
            <w:tcW w:w="4252" w:type="dxa"/>
          </w:tcPr>
          <w:p w14:paraId="2755B525" w14:textId="77777777" w:rsidR="00C62CD8" w:rsidRPr="005D2CF1" w:rsidRDefault="00C62CD8" w:rsidP="00591B07">
            <w:pPr>
              <w:pStyle w:val="TAL"/>
            </w:pPr>
            <w:r w:rsidRPr="005D2CF1">
              <w:t>Statistics or predictions on UE mobility.</w:t>
            </w:r>
            <w:r>
              <w:t xml:space="preserve"> When visited AOI(s) is included in the Analytics Filter information, only statistics on UE mobility can be provided.</w:t>
            </w:r>
          </w:p>
        </w:tc>
      </w:tr>
      <w:tr w:rsidR="00C62CD8" w:rsidRPr="005D2CF1" w14:paraId="6D57BBE7" w14:textId="77777777" w:rsidTr="00591B07">
        <w:tc>
          <w:tcPr>
            <w:tcW w:w="1951" w:type="dxa"/>
          </w:tcPr>
          <w:p w14:paraId="5E54997A" w14:textId="77777777" w:rsidR="00C62CD8" w:rsidRPr="005D2CF1" w:rsidRDefault="00C62CD8" w:rsidP="00591B07">
            <w:pPr>
              <w:pStyle w:val="TAL"/>
            </w:pPr>
            <w:r w:rsidRPr="005D2CF1">
              <w:t>UE Communication information</w:t>
            </w:r>
          </w:p>
        </w:tc>
        <w:tc>
          <w:tcPr>
            <w:tcW w:w="3544" w:type="dxa"/>
          </w:tcPr>
          <w:p w14:paraId="6E90B6A2" w14:textId="77777777" w:rsidR="00C62CD8" w:rsidRPr="005D2CF1" w:rsidRDefault="00C62CD8" w:rsidP="00591B07">
            <w:pPr>
              <w:pStyle w:val="TAL"/>
            </w:pPr>
            <w:r w:rsidRPr="005D2CF1">
              <w:t>Analytics ID: UE Communication</w:t>
            </w:r>
          </w:p>
        </w:tc>
        <w:tc>
          <w:tcPr>
            <w:tcW w:w="4252" w:type="dxa"/>
          </w:tcPr>
          <w:p w14:paraId="40BB5279" w14:textId="77777777" w:rsidR="00C62CD8" w:rsidRPr="005D2CF1" w:rsidRDefault="00C62CD8" w:rsidP="00591B07">
            <w:pPr>
              <w:pStyle w:val="TAL"/>
            </w:pPr>
            <w:r w:rsidRPr="005D2CF1">
              <w:t>Statistics or predictions on UE communication.</w:t>
            </w:r>
          </w:p>
        </w:tc>
      </w:tr>
      <w:tr w:rsidR="00C62CD8" w:rsidRPr="005D2CF1" w14:paraId="66AFA551" w14:textId="77777777" w:rsidTr="00591B07">
        <w:tc>
          <w:tcPr>
            <w:tcW w:w="1951" w:type="dxa"/>
          </w:tcPr>
          <w:p w14:paraId="59D085DA" w14:textId="77777777" w:rsidR="00C62CD8" w:rsidRPr="005D2CF1" w:rsidRDefault="00C62CD8" w:rsidP="00591B07">
            <w:pPr>
              <w:pStyle w:val="TAL"/>
            </w:pPr>
            <w:r w:rsidRPr="005D2CF1">
              <w:t>Expected UE behavioural parameters</w:t>
            </w:r>
          </w:p>
        </w:tc>
        <w:tc>
          <w:tcPr>
            <w:tcW w:w="3544" w:type="dxa"/>
          </w:tcPr>
          <w:p w14:paraId="2FABDCA1" w14:textId="77777777" w:rsidR="00C62CD8" w:rsidRPr="005D2CF1" w:rsidRDefault="00C62CD8" w:rsidP="00591B07">
            <w:pPr>
              <w:pStyle w:val="TAL"/>
            </w:pPr>
            <w:r w:rsidRPr="005D2CF1">
              <w:t>Analytics ID: UE Mobility and/or UE Communication</w:t>
            </w:r>
          </w:p>
        </w:tc>
        <w:tc>
          <w:tcPr>
            <w:tcW w:w="4252" w:type="dxa"/>
          </w:tcPr>
          <w:p w14:paraId="6F3BDD8F" w14:textId="77777777" w:rsidR="00C62CD8" w:rsidRPr="005D2CF1" w:rsidRDefault="00C62CD8" w:rsidP="00591B07">
            <w:pPr>
              <w:pStyle w:val="TAL"/>
            </w:pPr>
            <w:r w:rsidRPr="005D2CF1">
              <w:t>Analytics on UE Mobility and/or UE Communication.</w:t>
            </w:r>
          </w:p>
        </w:tc>
      </w:tr>
      <w:tr w:rsidR="00C62CD8" w:rsidRPr="005D2CF1" w14:paraId="229D9CEC" w14:textId="77777777" w:rsidTr="00591B07">
        <w:tc>
          <w:tcPr>
            <w:tcW w:w="1951" w:type="dxa"/>
          </w:tcPr>
          <w:p w14:paraId="7B6603B1" w14:textId="77777777" w:rsidR="00C62CD8" w:rsidRPr="005D2CF1" w:rsidRDefault="00C62CD8" w:rsidP="00591B07">
            <w:pPr>
              <w:pStyle w:val="TAL"/>
            </w:pPr>
            <w:r w:rsidRPr="005D2CF1">
              <w:t>UE Abnormal behaviour information</w:t>
            </w:r>
          </w:p>
        </w:tc>
        <w:tc>
          <w:tcPr>
            <w:tcW w:w="3544" w:type="dxa"/>
          </w:tcPr>
          <w:p w14:paraId="13A89364" w14:textId="77777777" w:rsidR="00C62CD8" w:rsidRPr="005D2CF1" w:rsidRDefault="00C62CD8" w:rsidP="00591B07">
            <w:pPr>
              <w:pStyle w:val="TAL"/>
            </w:pPr>
            <w:r w:rsidRPr="005D2CF1">
              <w:t>Analytics ID: Abnormal behaviour</w:t>
            </w:r>
          </w:p>
        </w:tc>
        <w:tc>
          <w:tcPr>
            <w:tcW w:w="4252" w:type="dxa"/>
          </w:tcPr>
          <w:p w14:paraId="452B20FE" w14:textId="77777777" w:rsidR="00C62CD8" w:rsidRPr="005D2CF1" w:rsidRDefault="00C62CD8" w:rsidP="00591B07">
            <w:pPr>
              <w:pStyle w:val="TAL"/>
            </w:pPr>
            <w:r w:rsidRPr="005D2CF1">
              <w:t>List of observed or expected exceptions, with Exception ID, Exception Level and other information, depending on the observed or expected exceptions.</w:t>
            </w:r>
          </w:p>
        </w:tc>
      </w:tr>
      <w:tr w:rsidR="00C62CD8" w:rsidRPr="005D2CF1" w14:paraId="4F56E4FE" w14:textId="77777777" w:rsidTr="00591B07">
        <w:tc>
          <w:tcPr>
            <w:tcW w:w="1951" w:type="dxa"/>
          </w:tcPr>
          <w:p w14:paraId="1399CBC0" w14:textId="77777777" w:rsidR="00C62CD8" w:rsidRPr="005D2CF1" w:rsidRDefault="00C62CD8" w:rsidP="00591B07">
            <w:pPr>
              <w:pStyle w:val="TAL"/>
            </w:pPr>
            <w:r>
              <w:t>E2E data volume transfer time</w:t>
            </w:r>
          </w:p>
        </w:tc>
        <w:tc>
          <w:tcPr>
            <w:tcW w:w="3544" w:type="dxa"/>
          </w:tcPr>
          <w:p w14:paraId="0E2A3934" w14:textId="77777777" w:rsidR="00C62CD8" w:rsidRPr="005D2CF1" w:rsidRDefault="00C62CD8" w:rsidP="00591B07">
            <w:pPr>
              <w:pStyle w:val="TAL"/>
            </w:pPr>
            <w:r>
              <w:t>Analytics ID: E2E data volume transfer time</w:t>
            </w:r>
          </w:p>
        </w:tc>
        <w:tc>
          <w:tcPr>
            <w:tcW w:w="4252" w:type="dxa"/>
          </w:tcPr>
          <w:p w14:paraId="04E13911" w14:textId="77777777" w:rsidR="00C62CD8" w:rsidRPr="005D2CF1" w:rsidRDefault="00C62CD8" w:rsidP="00591B07">
            <w:pPr>
              <w:pStyle w:val="TAL"/>
            </w:pPr>
            <w:r>
              <w:t>Analytics on E2E data volume transfer time.</w:t>
            </w:r>
          </w:p>
        </w:tc>
      </w:tr>
      <w:tr w:rsidR="00C62CD8" w:rsidRPr="005D2CF1" w14:paraId="09D167EC" w14:textId="77777777" w:rsidTr="00591B07">
        <w:tc>
          <w:tcPr>
            <w:tcW w:w="1951" w:type="dxa"/>
          </w:tcPr>
          <w:p w14:paraId="539BB75E" w14:textId="77777777" w:rsidR="00C62CD8" w:rsidRPr="005D2CF1" w:rsidRDefault="00C62CD8" w:rsidP="00591B07">
            <w:pPr>
              <w:pStyle w:val="TAL"/>
            </w:pPr>
            <w:r w:rsidRPr="005D2CF1">
              <w:t>User Data Congestion information</w:t>
            </w:r>
          </w:p>
        </w:tc>
        <w:tc>
          <w:tcPr>
            <w:tcW w:w="3544" w:type="dxa"/>
          </w:tcPr>
          <w:p w14:paraId="17D67BD9" w14:textId="77777777" w:rsidR="00C62CD8" w:rsidRPr="005D2CF1" w:rsidRDefault="00C62CD8" w:rsidP="00591B07">
            <w:pPr>
              <w:pStyle w:val="TAL"/>
            </w:pPr>
            <w:r w:rsidRPr="005D2CF1">
              <w:t>Analytics ID: User Data Congestion</w:t>
            </w:r>
          </w:p>
        </w:tc>
        <w:tc>
          <w:tcPr>
            <w:tcW w:w="4252" w:type="dxa"/>
          </w:tcPr>
          <w:p w14:paraId="1A5A007C" w14:textId="77777777" w:rsidR="00C62CD8" w:rsidRPr="005D2CF1" w:rsidRDefault="00C62CD8" w:rsidP="00591B07">
            <w:pPr>
              <w:pStyle w:val="TAL"/>
            </w:pPr>
            <w:r w:rsidRPr="005D2CF1">
              <w:t>Statistics or predictions on the user data congestion for transfer over the user plane, for transfer over the control plane, or for both.</w:t>
            </w:r>
          </w:p>
        </w:tc>
      </w:tr>
      <w:tr w:rsidR="00C62CD8" w:rsidRPr="005D2CF1" w14:paraId="155EEDB5" w14:textId="77777777" w:rsidTr="00591B07">
        <w:tc>
          <w:tcPr>
            <w:tcW w:w="1951" w:type="dxa"/>
          </w:tcPr>
          <w:p w14:paraId="418C782A" w14:textId="77777777" w:rsidR="00C62CD8" w:rsidRPr="005D2CF1" w:rsidRDefault="00C62CD8" w:rsidP="00591B07">
            <w:pPr>
              <w:pStyle w:val="TAL"/>
            </w:pPr>
            <w:r w:rsidRPr="005D2CF1">
              <w:t>QoS Sustainability</w:t>
            </w:r>
          </w:p>
        </w:tc>
        <w:tc>
          <w:tcPr>
            <w:tcW w:w="3544" w:type="dxa"/>
          </w:tcPr>
          <w:p w14:paraId="44EABC46" w14:textId="77777777" w:rsidR="00C62CD8" w:rsidRPr="005D2CF1" w:rsidRDefault="00C62CD8" w:rsidP="00591B07">
            <w:pPr>
              <w:pStyle w:val="TAL"/>
            </w:pPr>
            <w:r w:rsidRPr="005D2CF1">
              <w:t>Analytics ID: QoS Sustainability</w:t>
            </w:r>
          </w:p>
        </w:tc>
        <w:tc>
          <w:tcPr>
            <w:tcW w:w="4252" w:type="dxa"/>
          </w:tcPr>
          <w:p w14:paraId="7C459B2C" w14:textId="77777777" w:rsidR="00C62CD8" w:rsidRPr="005D2CF1" w:rsidRDefault="00C62CD8" w:rsidP="00591B07">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62CD8" w:rsidRPr="005D2CF1" w14:paraId="071AEE23" w14:textId="77777777" w:rsidTr="00591B07">
        <w:tc>
          <w:tcPr>
            <w:tcW w:w="1951" w:type="dxa"/>
          </w:tcPr>
          <w:p w14:paraId="75D20301" w14:textId="77777777" w:rsidR="00C62CD8" w:rsidRPr="005D2CF1" w:rsidRDefault="00C62CD8" w:rsidP="00591B07">
            <w:pPr>
              <w:pStyle w:val="TAL"/>
            </w:pPr>
            <w:r>
              <w:t>Session Management Congestion Control Experience</w:t>
            </w:r>
          </w:p>
        </w:tc>
        <w:tc>
          <w:tcPr>
            <w:tcW w:w="3544" w:type="dxa"/>
          </w:tcPr>
          <w:p w14:paraId="14CA3DCB" w14:textId="77777777" w:rsidR="00C62CD8" w:rsidRPr="005D2CF1" w:rsidRDefault="00C62CD8" w:rsidP="00591B07">
            <w:pPr>
              <w:pStyle w:val="TAL"/>
            </w:pPr>
            <w:r>
              <w:t>Analytics ID: Session Management Congestion Control Experience</w:t>
            </w:r>
          </w:p>
        </w:tc>
        <w:tc>
          <w:tcPr>
            <w:tcW w:w="4252" w:type="dxa"/>
          </w:tcPr>
          <w:p w14:paraId="2DB1551C" w14:textId="77777777" w:rsidR="00C62CD8" w:rsidRPr="005D2CF1" w:rsidRDefault="00C62CD8" w:rsidP="00591B07">
            <w:pPr>
              <w:pStyle w:val="TAL"/>
            </w:pPr>
            <w:r>
              <w:t>Statistics on session management congestion control experience for specific DNN and/or S-NSSAI.</w:t>
            </w:r>
          </w:p>
        </w:tc>
      </w:tr>
      <w:tr w:rsidR="00C62CD8" w:rsidRPr="005D2CF1" w14:paraId="0FF8A1AF" w14:textId="77777777" w:rsidTr="00591B07">
        <w:tc>
          <w:tcPr>
            <w:tcW w:w="1951" w:type="dxa"/>
          </w:tcPr>
          <w:p w14:paraId="2F2E7BD3" w14:textId="77777777" w:rsidR="00C62CD8" w:rsidRDefault="00C62CD8" w:rsidP="00591B07">
            <w:pPr>
              <w:pStyle w:val="TAL"/>
            </w:pPr>
            <w:r>
              <w:t>Redundant Transmission Experience</w:t>
            </w:r>
          </w:p>
        </w:tc>
        <w:tc>
          <w:tcPr>
            <w:tcW w:w="3544" w:type="dxa"/>
          </w:tcPr>
          <w:p w14:paraId="25510F97" w14:textId="77777777" w:rsidR="00C62CD8" w:rsidRDefault="00C62CD8" w:rsidP="00591B07">
            <w:pPr>
              <w:pStyle w:val="TAL"/>
            </w:pPr>
            <w:r>
              <w:t>Analytics ID: Redundant Transmission Experience</w:t>
            </w:r>
          </w:p>
        </w:tc>
        <w:tc>
          <w:tcPr>
            <w:tcW w:w="4252" w:type="dxa"/>
          </w:tcPr>
          <w:p w14:paraId="31CFE7B4" w14:textId="77777777" w:rsidR="00C62CD8" w:rsidRDefault="00C62CD8" w:rsidP="00591B07">
            <w:pPr>
              <w:pStyle w:val="TAL"/>
            </w:pPr>
            <w:r>
              <w:t>Statistics or predictions aimed at supporting redundant transmission decisions for URLLC services.</w:t>
            </w:r>
          </w:p>
        </w:tc>
      </w:tr>
      <w:tr w:rsidR="00C62CD8" w:rsidRPr="005D2CF1" w14:paraId="4E70D25A" w14:textId="77777777" w:rsidTr="00591B07">
        <w:tc>
          <w:tcPr>
            <w:tcW w:w="1951" w:type="dxa"/>
          </w:tcPr>
          <w:p w14:paraId="505F8061" w14:textId="77777777" w:rsidR="00C62CD8" w:rsidRDefault="00C62CD8" w:rsidP="00591B07">
            <w:pPr>
              <w:pStyle w:val="TAL"/>
            </w:pPr>
            <w:r>
              <w:t>WLAN performance</w:t>
            </w:r>
          </w:p>
        </w:tc>
        <w:tc>
          <w:tcPr>
            <w:tcW w:w="3544" w:type="dxa"/>
          </w:tcPr>
          <w:p w14:paraId="7ACCDFDA" w14:textId="77777777" w:rsidR="00C62CD8" w:rsidRDefault="00C62CD8" w:rsidP="00591B07">
            <w:pPr>
              <w:pStyle w:val="TAL"/>
            </w:pPr>
            <w:r>
              <w:t>Analytics ID: WLAN performance</w:t>
            </w:r>
          </w:p>
        </w:tc>
        <w:tc>
          <w:tcPr>
            <w:tcW w:w="4252" w:type="dxa"/>
          </w:tcPr>
          <w:p w14:paraId="20B4AD80" w14:textId="77777777" w:rsidR="00C62CD8" w:rsidRDefault="00C62CD8" w:rsidP="00591B07">
            <w:pPr>
              <w:pStyle w:val="TAL"/>
            </w:pPr>
            <w:r>
              <w:t>Statistics or predictions on WLAN performance of UE.</w:t>
            </w:r>
          </w:p>
        </w:tc>
      </w:tr>
      <w:tr w:rsidR="00C62CD8" w:rsidRPr="005D2CF1" w14:paraId="65DE05ED" w14:textId="77777777" w:rsidTr="00591B07">
        <w:tc>
          <w:tcPr>
            <w:tcW w:w="1951" w:type="dxa"/>
          </w:tcPr>
          <w:p w14:paraId="5942B224" w14:textId="77777777" w:rsidR="00C62CD8" w:rsidRDefault="00C62CD8" w:rsidP="00591B07">
            <w:pPr>
              <w:pStyle w:val="TAL"/>
            </w:pPr>
            <w:r>
              <w:t>Dispersion</w:t>
            </w:r>
          </w:p>
        </w:tc>
        <w:tc>
          <w:tcPr>
            <w:tcW w:w="3544" w:type="dxa"/>
          </w:tcPr>
          <w:p w14:paraId="6EB8FB0C" w14:textId="77777777" w:rsidR="00C62CD8" w:rsidRDefault="00C62CD8" w:rsidP="00591B07">
            <w:pPr>
              <w:pStyle w:val="TAL"/>
            </w:pPr>
            <w:r>
              <w:t>Analytics ID: UE Dispersion</w:t>
            </w:r>
          </w:p>
        </w:tc>
        <w:tc>
          <w:tcPr>
            <w:tcW w:w="4252" w:type="dxa"/>
          </w:tcPr>
          <w:p w14:paraId="4983F1BF" w14:textId="77777777" w:rsidR="00C62CD8" w:rsidRDefault="00C62CD8" w:rsidP="00591B07">
            <w:pPr>
              <w:pStyle w:val="TAL"/>
            </w:pPr>
            <w:r>
              <w:t>Statistics or predictions that identify the location (i.e. areas of interest) or network slice(s) where a UE, or a group of UEs disperse their data volume, or disperse mobility or session management transactions or both.</w:t>
            </w:r>
          </w:p>
        </w:tc>
      </w:tr>
      <w:tr w:rsidR="00C62CD8" w:rsidRPr="005D2CF1" w14:paraId="58D55C92" w14:textId="77777777" w:rsidTr="00591B07">
        <w:tc>
          <w:tcPr>
            <w:tcW w:w="1951" w:type="dxa"/>
          </w:tcPr>
          <w:p w14:paraId="11963143" w14:textId="77777777" w:rsidR="00C62CD8" w:rsidRDefault="00C62CD8" w:rsidP="00591B07">
            <w:pPr>
              <w:pStyle w:val="TAL"/>
            </w:pPr>
            <w:r>
              <w:t>DN Performance</w:t>
            </w:r>
          </w:p>
        </w:tc>
        <w:tc>
          <w:tcPr>
            <w:tcW w:w="3544" w:type="dxa"/>
          </w:tcPr>
          <w:p w14:paraId="49EC9ADA" w14:textId="77777777" w:rsidR="00C62CD8" w:rsidRDefault="00C62CD8" w:rsidP="00591B07">
            <w:pPr>
              <w:pStyle w:val="TAL"/>
            </w:pPr>
            <w:r>
              <w:t>Analytics ID: DN Performance</w:t>
            </w:r>
          </w:p>
        </w:tc>
        <w:tc>
          <w:tcPr>
            <w:tcW w:w="4252" w:type="dxa"/>
          </w:tcPr>
          <w:p w14:paraId="14FD69ED" w14:textId="77777777" w:rsidR="00C62CD8" w:rsidRDefault="00C62CD8" w:rsidP="00591B07">
            <w:pPr>
              <w:pStyle w:val="TAL"/>
            </w:pPr>
            <w:r>
              <w:t>Statistics or predictions on user plane performance for a specific Edge Computing application.</w:t>
            </w:r>
          </w:p>
        </w:tc>
      </w:tr>
      <w:tr w:rsidR="00C62CD8" w:rsidRPr="005D2CF1" w14:paraId="22A407B6" w14:textId="77777777" w:rsidTr="00591B07">
        <w:tc>
          <w:tcPr>
            <w:tcW w:w="1951" w:type="dxa"/>
          </w:tcPr>
          <w:p w14:paraId="0C4D4514" w14:textId="77777777" w:rsidR="00C62CD8" w:rsidRDefault="00C62CD8" w:rsidP="00591B07">
            <w:pPr>
              <w:pStyle w:val="TAL"/>
            </w:pPr>
            <w:r>
              <w:t>PFD Determination</w:t>
            </w:r>
          </w:p>
        </w:tc>
        <w:tc>
          <w:tcPr>
            <w:tcW w:w="3544" w:type="dxa"/>
          </w:tcPr>
          <w:p w14:paraId="0B5FC34C" w14:textId="77777777" w:rsidR="00C62CD8" w:rsidRDefault="00C62CD8" w:rsidP="00591B07">
            <w:pPr>
              <w:pStyle w:val="TAL"/>
            </w:pPr>
            <w:r>
              <w:t>Analytics ID: PFD Determination</w:t>
            </w:r>
          </w:p>
        </w:tc>
        <w:tc>
          <w:tcPr>
            <w:tcW w:w="4252" w:type="dxa"/>
          </w:tcPr>
          <w:p w14:paraId="73D3E278" w14:textId="77777777" w:rsidR="00C62CD8" w:rsidRDefault="00C62CD8" w:rsidP="00591B07">
            <w:pPr>
              <w:pStyle w:val="TAL"/>
            </w:pPr>
            <w:r>
              <w:t>Statistics on PFD information for a known application identifier(s).</w:t>
            </w:r>
          </w:p>
        </w:tc>
      </w:tr>
    </w:tbl>
    <w:p w14:paraId="09C89D2C" w14:textId="77777777" w:rsidR="00C62CD8" w:rsidRPr="005D2CF1" w:rsidRDefault="00C62CD8" w:rsidP="00C62CD8">
      <w:pPr>
        <w:rPr>
          <w:lang w:eastAsia="zh-CN"/>
        </w:rPr>
      </w:pPr>
    </w:p>
    <w:p w14:paraId="2AF3A1E4" w14:textId="77777777" w:rsidR="00230629" w:rsidRPr="00230629" w:rsidRDefault="00230629" w:rsidP="00230629">
      <w:pPr>
        <w:pBdr>
          <w:top w:val="single" w:sz="4" w:space="1" w:color="auto"/>
          <w:left w:val="single" w:sz="4" w:space="4" w:color="auto"/>
          <w:bottom w:val="single" w:sz="4" w:space="1" w:color="auto"/>
          <w:right w:val="single" w:sz="4" w:space="4" w:color="auto"/>
        </w:pBdr>
        <w:jc w:val="center"/>
        <w:rPr>
          <w:sz w:val="40"/>
          <w:lang w:eastAsia="ja-JP"/>
        </w:rPr>
      </w:pPr>
      <w:bookmarkStart w:id="18" w:name="_Toc131158576"/>
      <w:r w:rsidRPr="00230629">
        <w:rPr>
          <w:sz w:val="40"/>
          <w:lang w:eastAsia="ja-JP"/>
        </w:rPr>
        <w:lastRenderedPageBreak/>
        <w:t>2nd change</w:t>
      </w:r>
    </w:p>
    <w:p w14:paraId="238D4021" w14:textId="60F826C1" w:rsidR="00C62CD8" w:rsidRDefault="00C62CD8" w:rsidP="00C62CD8">
      <w:pPr>
        <w:pStyle w:val="Heading3"/>
        <w:rPr>
          <w:lang w:eastAsia="ja-JP"/>
        </w:rPr>
      </w:pPr>
      <w:r>
        <w:rPr>
          <w:lang w:eastAsia="ja-JP"/>
        </w:rPr>
        <w:t>7.8.2</w:t>
      </w:r>
      <w:r>
        <w:rPr>
          <w:lang w:eastAsia="ja-JP"/>
        </w:rPr>
        <w:tab/>
      </w:r>
      <w:proofErr w:type="spellStart"/>
      <w:r>
        <w:rPr>
          <w:lang w:eastAsia="ja-JP"/>
        </w:rPr>
        <w:t>Nnwdaf_RoamingData_Subscribe</w:t>
      </w:r>
      <w:proofErr w:type="spellEnd"/>
      <w:r>
        <w:rPr>
          <w:lang w:eastAsia="ja-JP"/>
        </w:rPr>
        <w:t xml:space="preserve"> service operation</w:t>
      </w:r>
      <w:bookmarkEnd w:id="18"/>
    </w:p>
    <w:p w14:paraId="7CE204A1" w14:textId="77777777" w:rsidR="00C62CD8" w:rsidRDefault="00C62CD8" w:rsidP="00C62CD8">
      <w:pPr>
        <w:rPr>
          <w:lang w:eastAsia="ja-JP"/>
        </w:rPr>
      </w:pPr>
      <w:r w:rsidRPr="00EE02E3">
        <w:rPr>
          <w:b/>
          <w:bCs/>
          <w:lang w:eastAsia="ja-JP"/>
        </w:rPr>
        <w:t>Service operation name:</w:t>
      </w:r>
      <w:r>
        <w:rPr>
          <w:lang w:eastAsia="ja-JP"/>
        </w:rPr>
        <w:t xml:space="preserve"> </w:t>
      </w:r>
      <w:proofErr w:type="spellStart"/>
      <w:r>
        <w:rPr>
          <w:lang w:eastAsia="ja-JP"/>
        </w:rPr>
        <w:t>Nnwdaf_RoamingData_Subscribe</w:t>
      </w:r>
      <w:proofErr w:type="spellEnd"/>
    </w:p>
    <w:p w14:paraId="05D8A21B" w14:textId="256D483B" w:rsidR="00C62CD8" w:rsidRDefault="00C62CD8" w:rsidP="00C62CD8">
      <w:pPr>
        <w:rPr>
          <w:lang w:eastAsia="ja-JP"/>
        </w:rPr>
      </w:pPr>
      <w:r w:rsidRPr="00EE02E3">
        <w:rPr>
          <w:b/>
          <w:bCs/>
          <w:lang w:eastAsia="ja-JP"/>
        </w:rPr>
        <w:t>Description:</w:t>
      </w:r>
      <w:r>
        <w:rPr>
          <w:lang w:eastAsia="ja-JP"/>
        </w:rPr>
        <w:t xml:space="preserve"> Subscribe to input data related to roaming UE.</w:t>
      </w:r>
      <w:ins w:id="19" w:author="Nokia r00" w:date="2023-05-12T22:16:00Z">
        <w:r w:rsidR="00374DC6">
          <w:rPr>
            <w:lang w:eastAsia="ja-JP"/>
          </w:rPr>
          <w:t xml:space="preserve"> </w:t>
        </w:r>
        <w:r w:rsidR="00374DC6">
          <w:rPr>
            <w:lang w:eastAsia="ja-JP"/>
          </w:rPr>
          <w:t xml:space="preserve">The consumer subscribes to receive data, or if the data is already requested from the </w:t>
        </w:r>
      </w:ins>
      <w:ins w:id="20" w:author="Nokia r00" w:date="2023-05-12T22:27:00Z">
        <w:r w:rsidR="00383949">
          <w:rPr>
            <w:lang w:eastAsia="ja-JP"/>
          </w:rPr>
          <w:t>RE-</w:t>
        </w:r>
      </w:ins>
      <w:ins w:id="21" w:author="Nokia r00" w:date="2023-05-12T22:16:00Z">
        <w:r w:rsidR="00374DC6">
          <w:rPr>
            <w:lang w:eastAsia="ja-JP"/>
          </w:rPr>
          <w:t>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w:t>
        </w:r>
      </w:ins>
    </w:p>
    <w:p w14:paraId="5CC5D821" w14:textId="05AE55DF" w:rsidR="00374DC6" w:rsidRDefault="00C62CD8" w:rsidP="00374DC6">
      <w:pPr>
        <w:rPr>
          <w:ins w:id="22" w:author="Nokia r00" w:date="2023-05-12T22:17:00Z"/>
          <w:lang w:eastAsia="ja-JP"/>
        </w:rPr>
      </w:pPr>
      <w:r w:rsidRPr="00EE02E3">
        <w:rPr>
          <w:b/>
          <w:bCs/>
          <w:lang w:eastAsia="ja-JP"/>
        </w:rPr>
        <w:t>Inputs, Required:</w:t>
      </w:r>
      <w:ins w:id="23" w:author="Nokia r00" w:date="2023-05-12T22:17:00Z">
        <w:r w:rsidR="00374DC6">
          <w:rPr>
            <w:b/>
            <w:bCs/>
            <w:lang w:eastAsia="ja-JP"/>
          </w:rPr>
          <w:t xml:space="preserve"> </w:t>
        </w:r>
        <w:r w:rsidR="00374DC6">
          <w:rPr>
            <w:lang w:eastAsia="ja-JP"/>
          </w:rPr>
          <w:t>Data Specification, Notification Target Address(es) (+ Notification Correlation ID(s))</w:t>
        </w:r>
      </w:ins>
      <w:ins w:id="24" w:author="Nokia r00" w:date="2023-05-12T22:35:00Z">
        <w:r w:rsidR="00383949">
          <w:rPr>
            <w:lang w:eastAsia="ja-JP"/>
          </w:rPr>
          <w:t>, Consumer PLMN ID</w:t>
        </w:r>
      </w:ins>
    </w:p>
    <w:p w14:paraId="2D0151C4" w14:textId="77777777" w:rsidR="00374DC6" w:rsidRDefault="00374DC6" w:rsidP="00374DC6">
      <w:pPr>
        <w:rPr>
          <w:ins w:id="25" w:author="Nokia r00" w:date="2023-05-12T22:17:00Z"/>
          <w:lang w:eastAsia="ja-JP"/>
        </w:rPr>
      </w:pPr>
      <w:ins w:id="26" w:author="Nokia r00" w:date="2023-05-12T22:17:00Z">
        <w:r>
          <w:rPr>
            <w:lang w:eastAsia="ja-JP"/>
          </w:rPr>
          <w:t>When the required data is data for Event IDs received from NFs, the Data Specification includes set of Event IDs, Event Filter Information, Target of Event Reporting.</w:t>
        </w:r>
      </w:ins>
    </w:p>
    <w:p w14:paraId="6D4FE554" w14:textId="77777777" w:rsidR="00374DC6" w:rsidRDefault="00374DC6" w:rsidP="00374DC6">
      <w:pPr>
        <w:rPr>
          <w:ins w:id="27" w:author="Nokia r00" w:date="2023-05-12T22:19:00Z"/>
          <w:lang w:eastAsia="ja-JP"/>
        </w:rPr>
      </w:pPr>
      <w:ins w:id="28" w:author="Nokia r00" w:date="2023-05-12T22:19:00Z">
        <w:r>
          <w:rPr>
            <w:lang w:eastAsia="ja-JP"/>
          </w:rPr>
          <w:t>When the required data is a bulked data for an Analytics ID, the Data Specification includes Target of Reporting with the Analytics ID to generate bulked data, Target of Analytics reporting and Analytics Filter.</w:t>
        </w:r>
      </w:ins>
    </w:p>
    <w:p w14:paraId="62CFA4F9" w14:textId="21B1BB0A" w:rsidR="00C62CD8" w:rsidRPr="00EE02E3" w:rsidDel="00374DC6" w:rsidRDefault="00C62CD8" w:rsidP="00C62CD8">
      <w:pPr>
        <w:rPr>
          <w:del w:id="29" w:author="Nokia r00" w:date="2023-05-12T22:25:00Z"/>
          <w:b/>
          <w:bCs/>
          <w:lang w:eastAsia="ja-JP"/>
        </w:rPr>
      </w:pPr>
    </w:p>
    <w:p w14:paraId="52F8C304" w14:textId="3BF057A3" w:rsidR="00C62CD8" w:rsidDel="00374DC6" w:rsidRDefault="00C62CD8" w:rsidP="00C62CD8">
      <w:pPr>
        <w:pStyle w:val="B1"/>
        <w:rPr>
          <w:del w:id="30" w:author="Nokia r00" w:date="2023-05-12T22:25:00Z"/>
        </w:rPr>
      </w:pPr>
      <w:del w:id="31" w:author="Nokia r00" w:date="2023-05-12T22:25:00Z">
        <w:r w:rsidDel="00374DC6">
          <w:tab/>
          <w:delText>-.</w:delText>
        </w:r>
      </w:del>
    </w:p>
    <w:p w14:paraId="2C5E5323" w14:textId="55AE1215" w:rsidR="00C62CD8" w:rsidRPr="00EE02E3" w:rsidRDefault="00C62CD8" w:rsidP="00C62CD8">
      <w:pPr>
        <w:rPr>
          <w:b/>
          <w:bCs/>
          <w:lang w:eastAsia="ja-JP"/>
        </w:rPr>
      </w:pPr>
      <w:r w:rsidRPr="00EE02E3">
        <w:rPr>
          <w:b/>
          <w:bCs/>
          <w:lang w:eastAsia="ja-JP"/>
        </w:rPr>
        <w:t>Inputs, Optional:</w:t>
      </w:r>
      <w:ins w:id="32" w:author="Nokia r00" w:date="2023-05-12T22:24:00Z">
        <w:r w:rsidR="00374DC6">
          <w:rPr>
            <w:b/>
            <w:bCs/>
            <w:lang w:eastAsia="ja-JP"/>
          </w:rPr>
          <w:t xml:space="preserve"> </w:t>
        </w:r>
        <w:r w:rsidR="00374DC6">
          <w:rPr>
            <w:lang w:eastAsia="ja-JP"/>
          </w:rPr>
          <w:t>Service Operation, Time Window, NF (or NF-Set) ID</w:t>
        </w:r>
      </w:ins>
      <w:ins w:id="33" w:author="Nokia r00" w:date="2023-05-12T22:25:00Z">
        <w:r w:rsidR="00374DC6">
          <w:rPr>
            <w:lang w:eastAsia="ja-JP"/>
          </w:rPr>
          <w:t xml:space="preserve"> of data </w:t>
        </w:r>
        <w:proofErr w:type="spellStart"/>
        <w:r w:rsidR="00374DC6">
          <w:rPr>
            <w:lang w:eastAsia="ja-JP"/>
          </w:rPr>
          <w:t>spurce</w:t>
        </w:r>
        <w:proofErr w:type="spellEnd"/>
        <w:r w:rsidR="00374DC6">
          <w:rPr>
            <w:lang w:eastAsia="ja-JP"/>
          </w:rPr>
          <w:t xml:space="preserve"> (e.g. AMF, SMF), </w:t>
        </w:r>
        <w:r w:rsidR="00374DC6">
          <w:rPr>
            <w:lang w:eastAsia="ja-JP"/>
          </w:rPr>
          <w:t>Formatting Instructions, Processing Instructions</w:t>
        </w:r>
      </w:ins>
    </w:p>
    <w:p w14:paraId="39A821A8" w14:textId="585D2686" w:rsidR="00C62CD8" w:rsidDel="00383949" w:rsidRDefault="00C62CD8" w:rsidP="00C62CD8">
      <w:pPr>
        <w:pStyle w:val="B1"/>
        <w:rPr>
          <w:del w:id="34" w:author="Nokia r00" w:date="2023-05-12T22:26:00Z"/>
        </w:rPr>
      </w:pPr>
      <w:del w:id="35" w:author="Nokia r00" w:date="2023-05-12T22:26:00Z">
        <w:r w:rsidDel="00383949">
          <w:tab/>
          <w:delText>-.</w:delText>
        </w:r>
      </w:del>
    </w:p>
    <w:p w14:paraId="02200FDD" w14:textId="77777777" w:rsidR="00C62CD8" w:rsidRDefault="00C62CD8" w:rsidP="00C62CD8">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1D13617A" w14:textId="77777777" w:rsidR="00383949" w:rsidRDefault="00C62CD8" w:rsidP="00383949">
      <w:pPr>
        <w:rPr>
          <w:ins w:id="36" w:author="Nokia r00" w:date="2023-05-12T22:26:00Z"/>
          <w:lang w:eastAsia="ja-JP"/>
        </w:rPr>
      </w:pPr>
      <w:r w:rsidRPr="00EE02E3">
        <w:rPr>
          <w:b/>
          <w:bCs/>
          <w:lang w:eastAsia="ja-JP"/>
        </w:rPr>
        <w:t>Outputs, Optional:</w:t>
      </w:r>
      <w:r>
        <w:rPr>
          <w:lang w:eastAsia="ja-JP"/>
        </w:rPr>
        <w:t xml:space="preserve"> </w:t>
      </w:r>
    </w:p>
    <w:p w14:paraId="1B7FC16A" w14:textId="77777777" w:rsidR="00383949" w:rsidRDefault="00383949" w:rsidP="00383949">
      <w:pPr>
        <w:rPr>
          <w:ins w:id="37" w:author="Nokia r00" w:date="2023-05-12T22:26:00Z"/>
          <w:lang w:eastAsia="ja-JP"/>
        </w:rPr>
      </w:pPr>
      <w:ins w:id="38" w:author="Nokia r00" w:date="2023-05-12T22:26:00Z">
        <w:r>
          <w:rPr>
            <w:lang w:eastAsia="ja-JP"/>
          </w:rPr>
          <w:t>First corresponding event report is included, if available (see clause 4.15.1 of TS 23.502 [3]), Requested data.</w:t>
        </w:r>
      </w:ins>
    </w:p>
    <w:p w14:paraId="230D3EFE" w14:textId="0F2BC438" w:rsidR="00C62CD8" w:rsidRDefault="00C62CD8" w:rsidP="00C62CD8">
      <w:pPr>
        <w:rPr>
          <w:lang w:eastAsia="ja-JP"/>
        </w:rPr>
      </w:pPr>
      <w:del w:id="39" w:author="Nokia r00" w:date="2023-05-12T22:26:00Z">
        <w:r w:rsidDel="00383949">
          <w:rPr>
            <w:lang w:eastAsia="ja-JP"/>
          </w:rPr>
          <w:delText>None.</w:delText>
        </w:r>
      </w:del>
    </w:p>
    <w:p w14:paraId="4E366879" w14:textId="49FBC502" w:rsidR="00C62CD8" w:rsidDel="00383949" w:rsidRDefault="00C62CD8" w:rsidP="00C62CD8">
      <w:pPr>
        <w:pStyle w:val="EditorsNote"/>
        <w:rPr>
          <w:del w:id="40" w:author="Nokia r00" w:date="2023-05-12T22:26:00Z"/>
        </w:rPr>
      </w:pPr>
      <w:del w:id="41" w:author="Nokia r00" w:date="2023-05-12T22:26:00Z">
        <w:r w:rsidDel="00383949">
          <w:delText>Editor's note:</w:delText>
        </w:r>
        <w:r w:rsidDel="00383949">
          <w:tab/>
          <w:delText>Parameters for the service operation are FFS.</w:delText>
        </w:r>
      </w:del>
    </w:p>
    <w:p w14:paraId="00AA57CF" w14:textId="77777777" w:rsidR="00230629" w:rsidRPr="00230629" w:rsidRDefault="00230629" w:rsidP="00230629">
      <w:pPr>
        <w:pBdr>
          <w:top w:val="single" w:sz="4" w:space="1" w:color="auto"/>
          <w:left w:val="single" w:sz="4" w:space="4" w:color="auto"/>
          <w:bottom w:val="single" w:sz="4" w:space="1" w:color="auto"/>
          <w:right w:val="single" w:sz="4" w:space="4" w:color="auto"/>
        </w:pBdr>
        <w:jc w:val="center"/>
        <w:rPr>
          <w:sz w:val="40"/>
          <w:lang w:eastAsia="ja-JP"/>
        </w:rPr>
      </w:pPr>
      <w:bookmarkStart w:id="42" w:name="_Toc131158577"/>
      <w:r w:rsidRPr="00230629">
        <w:rPr>
          <w:sz w:val="40"/>
          <w:lang w:eastAsia="ja-JP"/>
        </w:rPr>
        <w:t>3rd change</w:t>
      </w:r>
    </w:p>
    <w:p w14:paraId="1852BE67" w14:textId="1FA7BA7F" w:rsidR="00C62CD8" w:rsidRDefault="00C62CD8" w:rsidP="00C62CD8">
      <w:pPr>
        <w:pStyle w:val="Heading3"/>
        <w:rPr>
          <w:lang w:eastAsia="ja-JP"/>
        </w:rPr>
      </w:pPr>
      <w:r>
        <w:rPr>
          <w:lang w:eastAsia="ja-JP"/>
        </w:rPr>
        <w:t>7.8.3</w:t>
      </w:r>
      <w:r>
        <w:rPr>
          <w:lang w:eastAsia="ja-JP"/>
        </w:rPr>
        <w:tab/>
      </w:r>
      <w:proofErr w:type="spellStart"/>
      <w:r>
        <w:rPr>
          <w:lang w:eastAsia="ja-JP"/>
        </w:rPr>
        <w:t>Nnwdaf_RoamingData_Unsubscribe</w:t>
      </w:r>
      <w:proofErr w:type="spellEnd"/>
      <w:r>
        <w:rPr>
          <w:lang w:eastAsia="ja-JP"/>
        </w:rPr>
        <w:t xml:space="preserve"> service operation</w:t>
      </w:r>
      <w:bookmarkEnd w:id="42"/>
    </w:p>
    <w:p w14:paraId="395F4418" w14:textId="77777777" w:rsidR="00C62CD8" w:rsidRDefault="00C62CD8" w:rsidP="00C62CD8">
      <w:pPr>
        <w:rPr>
          <w:lang w:eastAsia="ja-JP"/>
        </w:rPr>
      </w:pPr>
      <w:r w:rsidRPr="00EE02E3">
        <w:rPr>
          <w:b/>
          <w:bCs/>
          <w:lang w:eastAsia="ja-JP"/>
        </w:rPr>
        <w:t>Service operation name:</w:t>
      </w:r>
      <w:r>
        <w:rPr>
          <w:lang w:eastAsia="ja-JP"/>
        </w:rPr>
        <w:t xml:space="preserve"> </w:t>
      </w:r>
      <w:proofErr w:type="spellStart"/>
      <w:r>
        <w:rPr>
          <w:lang w:eastAsia="ja-JP"/>
        </w:rPr>
        <w:t>Nnwdaf_RoamingData_Unsubscribe</w:t>
      </w:r>
      <w:proofErr w:type="spellEnd"/>
    </w:p>
    <w:p w14:paraId="16C41BEC" w14:textId="77777777" w:rsidR="00C62CD8" w:rsidRDefault="00C62CD8" w:rsidP="00C62CD8">
      <w:pPr>
        <w:rPr>
          <w:lang w:eastAsia="ja-JP"/>
        </w:rPr>
      </w:pPr>
      <w:r w:rsidRPr="00EE02E3">
        <w:rPr>
          <w:b/>
          <w:bCs/>
          <w:lang w:eastAsia="ja-JP"/>
        </w:rPr>
        <w:t>Description:</w:t>
      </w:r>
      <w:r>
        <w:rPr>
          <w:lang w:eastAsia="ja-JP"/>
        </w:rPr>
        <w:t xml:space="preserve"> Unsubscribe to input data related to roaming UE.</w:t>
      </w:r>
    </w:p>
    <w:p w14:paraId="7C6FDFFB" w14:textId="77777777" w:rsidR="00C62CD8" w:rsidRDefault="00C62CD8" w:rsidP="00C62CD8">
      <w:pPr>
        <w:rPr>
          <w:lang w:eastAsia="ja-JP"/>
        </w:rPr>
      </w:pPr>
      <w:r w:rsidRPr="00EE02E3">
        <w:rPr>
          <w:b/>
          <w:bCs/>
          <w:lang w:eastAsia="ja-JP"/>
        </w:rPr>
        <w:t>Inputs, Required:</w:t>
      </w:r>
      <w:r>
        <w:rPr>
          <w:lang w:eastAsia="ja-JP"/>
        </w:rPr>
        <w:t xml:space="preserve"> Subscription Correlation ID.</w:t>
      </w:r>
    </w:p>
    <w:p w14:paraId="6AF0A9AD" w14:textId="77777777" w:rsidR="00C62CD8" w:rsidRDefault="00C62CD8" w:rsidP="00C62CD8">
      <w:pPr>
        <w:rPr>
          <w:lang w:eastAsia="ja-JP"/>
        </w:rPr>
      </w:pPr>
      <w:r w:rsidRPr="00EE02E3">
        <w:rPr>
          <w:b/>
          <w:bCs/>
          <w:lang w:eastAsia="ja-JP"/>
        </w:rPr>
        <w:t>Inputs, Optional:</w:t>
      </w:r>
      <w:r>
        <w:rPr>
          <w:lang w:eastAsia="ja-JP"/>
        </w:rPr>
        <w:t xml:space="preserve"> None.</w:t>
      </w:r>
    </w:p>
    <w:p w14:paraId="2DAA37AD" w14:textId="77777777" w:rsidR="00C62CD8" w:rsidRDefault="00C62CD8" w:rsidP="00C62CD8">
      <w:pPr>
        <w:rPr>
          <w:lang w:eastAsia="ja-JP"/>
        </w:rPr>
      </w:pPr>
      <w:r w:rsidRPr="00EE02E3">
        <w:rPr>
          <w:b/>
          <w:bCs/>
          <w:lang w:eastAsia="ja-JP"/>
        </w:rPr>
        <w:t>Outputs, Required:</w:t>
      </w:r>
      <w:r>
        <w:rPr>
          <w:lang w:eastAsia="ja-JP"/>
        </w:rPr>
        <w:t xml:space="preserve"> Operation execution result indication.</w:t>
      </w:r>
    </w:p>
    <w:p w14:paraId="7626BBFD" w14:textId="29837FDB" w:rsidR="00C62CD8" w:rsidRDefault="00C62CD8" w:rsidP="00C62CD8">
      <w:pPr>
        <w:rPr>
          <w:lang w:eastAsia="ja-JP"/>
        </w:rPr>
      </w:pPr>
      <w:r w:rsidRPr="00EE02E3">
        <w:rPr>
          <w:b/>
          <w:bCs/>
          <w:lang w:eastAsia="ja-JP"/>
        </w:rPr>
        <w:t>Outputs, Optional:</w:t>
      </w:r>
      <w:r>
        <w:rPr>
          <w:lang w:eastAsia="ja-JP"/>
        </w:rPr>
        <w:t xml:space="preserve"> </w:t>
      </w:r>
      <w:ins w:id="43" w:author="Nokia r00" w:date="2023-05-12T22:27:00Z">
        <w:r w:rsidR="00383949">
          <w:rPr>
            <w:lang w:eastAsia="ja-JP"/>
          </w:rPr>
          <w:t>The pending data that have not been sent to the consumer yet</w:t>
        </w:r>
      </w:ins>
      <w:del w:id="44" w:author="Nokia r00" w:date="2023-05-12T22:27:00Z">
        <w:r w:rsidDel="00383949">
          <w:rPr>
            <w:lang w:eastAsia="ja-JP"/>
          </w:rPr>
          <w:delText>None</w:delText>
        </w:r>
      </w:del>
      <w:r>
        <w:rPr>
          <w:lang w:eastAsia="ja-JP"/>
        </w:rPr>
        <w:t>.</w:t>
      </w:r>
    </w:p>
    <w:p w14:paraId="4706D870" w14:textId="565398B6" w:rsidR="00C62CD8" w:rsidDel="00383949" w:rsidRDefault="00C62CD8" w:rsidP="00C62CD8">
      <w:pPr>
        <w:pStyle w:val="EditorsNote"/>
        <w:rPr>
          <w:del w:id="45" w:author="Nokia r00" w:date="2023-05-12T22:28:00Z"/>
        </w:rPr>
      </w:pPr>
      <w:del w:id="46" w:author="Nokia r00" w:date="2023-05-12T22:28:00Z">
        <w:r w:rsidDel="00383949">
          <w:delText>Editor's note:</w:delText>
        </w:r>
        <w:r w:rsidDel="00383949">
          <w:tab/>
          <w:delText>Parameters for the service operation are FFS.</w:delText>
        </w:r>
      </w:del>
    </w:p>
    <w:p w14:paraId="2761A897" w14:textId="77777777" w:rsidR="00230629" w:rsidRPr="00230629" w:rsidRDefault="00230629" w:rsidP="00230629">
      <w:pPr>
        <w:pBdr>
          <w:top w:val="single" w:sz="4" w:space="1" w:color="auto"/>
          <w:left w:val="single" w:sz="4" w:space="4" w:color="auto"/>
          <w:bottom w:val="single" w:sz="4" w:space="1" w:color="auto"/>
          <w:right w:val="single" w:sz="4" w:space="4" w:color="auto"/>
        </w:pBdr>
        <w:jc w:val="center"/>
        <w:rPr>
          <w:sz w:val="40"/>
          <w:lang w:eastAsia="ja-JP"/>
        </w:rPr>
      </w:pPr>
      <w:bookmarkStart w:id="47" w:name="_Toc131158578"/>
      <w:r w:rsidRPr="00230629">
        <w:rPr>
          <w:sz w:val="40"/>
          <w:lang w:eastAsia="ja-JP"/>
        </w:rPr>
        <w:t>4th change</w:t>
      </w:r>
    </w:p>
    <w:p w14:paraId="6CAA2085" w14:textId="3F4724F5" w:rsidR="00C62CD8" w:rsidRDefault="00C62CD8" w:rsidP="00C62CD8">
      <w:pPr>
        <w:pStyle w:val="Heading3"/>
        <w:rPr>
          <w:lang w:eastAsia="ja-JP"/>
        </w:rPr>
      </w:pPr>
      <w:r>
        <w:rPr>
          <w:lang w:eastAsia="ja-JP"/>
        </w:rPr>
        <w:t>7.8.4</w:t>
      </w:r>
      <w:r>
        <w:rPr>
          <w:lang w:eastAsia="ja-JP"/>
        </w:rPr>
        <w:tab/>
      </w:r>
      <w:proofErr w:type="spellStart"/>
      <w:r>
        <w:rPr>
          <w:lang w:eastAsia="ja-JP"/>
        </w:rPr>
        <w:t>Nnwdaf_RoamingData_Notify</w:t>
      </w:r>
      <w:proofErr w:type="spellEnd"/>
      <w:r>
        <w:rPr>
          <w:lang w:eastAsia="ja-JP"/>
        </w:rPr>
        <w:t xml:space="preserve"> service operation</w:t>
      </w:r>
      <w:bookmarkEnd w:id="47"/>
    </w:p>
    <w:p w14:paraId="55AE745E" w14:textId="77777777" w:rsidR="00C62CD8" w:rsidRDefault="00C62CD8" w:rsidP="00C62CD8">
      <w:pPr>
        <w:rPr>
          <w:lang w:eastAsia="ja-JP"/>
        </w:rPr>
      </w:pPr>
      <w:r w:rsidRPr="00EE02E3">
        <w:rPr>
          <w:b/>
          <w:bCs/>
          <w:lang w:eastAsia="ja-JP"/>
        </w:rPr>
        <w:t>Service operation name:</w:t>
      </w:r>
      <w:r>
        <w:rPr>
          <w:lang w:eastAsia="ja-JP"/>
        </w:rPr>
        <w:t xml:space="preserve"> </w:t>
      </w:r>
      <w:proofErr w:type="spellStart"/>
      <w:r>
        <w:rPr>
          <w:lang w:eastAsia="ja-JP"/>
        </w:rPr>
        <w:t>Nnwdaf_RoamingData_Notify</w:t>
      </w:r>
      <w:proofErr w:type="spellEnd"/>
    </w:p>
    <w:p w14:paraId="20B32346" w14:textId="77777777" w:rsidR="00C62CD8" w:rsidRDefault="00C62CD8" w:rsidP="00C62CD8">
      <w:pPr>
        <w:rPr>
          <w:lang w:eastAsia="ja-JP"/>
        </w:rPr>
      </w:pPr>
      <w:r w:rsidRPr="00EE02E3">
        <w:rPr>
          <w:b/>
          <w:bCs/>
          <w:lang w:eastAsia="ja-JP"/>
        </w:rPr>
        <w:t>Description:</w:t>
      </w:r>
      <w:r>
        <w:rPr>
          <w:lang w:eastAsia="ja-JP"/>
        </w:rPr>
        <w:t xml:space="preserve"> NWDAF notifies the consumer about input data related to roaming UEs that the consumer has subscribed to.</w:t>
      </w:r>
    </w:p>
    <w:p w14:paraId="135D0834" w14:textId="15EB2B89" w:rsidR="00C62CD8" w:rsidRDefault="00C62CD8" w:rsidP="00C62CD8">
      <w:pPr>
        <w:rPr>
          <w:lang w:eastAsia="ja-JP"/>
        </w:rPr>
      </w:pPr>
      <w:r w:rsidRPr="00EE02E3">
        <w:rPr>
          <w:b/>
          <w:bCs/>
          <w:lang w:eastAsia="ja-JP"/>
        </w:rPr>
        <w:t>Inputs, Required:</w:t>
      </w:r>
      <w:r>
        <w:rPr>
          <w:lang w:eastAsia="ja-JP"/>
        </w:rPr>
        <w:t xml:space="preserve"> Notification Correlation Information: this parameter indicates the Notification Correlation Id that has been assigned by the consumer during analytics subscription.</w:t>
      </w:r>
      <w:ins w:id="48" w:author="Nokia r00" w:date="2023-05-12T22:28:00Z">
        <w:r w:rsidR="00383949" w:rsidRPr="00383949">
          <w:rPr>
            <w:lang w:eastAsia="ja-JP"/>
          </w:rPr>
          <w:t xml:space="preserve"> </w:t>
        </w:r>
        <w:r w:rsidR="00383949">
          <w:rPr>
            <w:lang w:eastAsia="ja-JP"/>
          </w:rPr>
          <w:t>time stamp representing time when NWDAF completed preparation of the requested data</w:t>
        </w:r>
      </w:ins>
    </w:p>
    <w:p w14:paraId="73106936" w14:textId="77777777" w:rsidR="00C62CD8" w:rsidRPr="00EE02E3" w:rsidRDefault="00C62CD8" w:rsidP="00C62CD8">
      <w:pPr>
        <w:rPr>
          <w:b/>
          <w:bCs/>
          <w:lang w:eastAsia="ja-JP"/>
        </w:rPr>
      </w:pPr>
      <w:r w:rsidRPr="00EE02E3">
        <w:rPr>
          <w:b/>
          <w:bCs/>
          <w:lang w:eastAsia="ja-JP"/>
        </w:rPr>
        <w:t>Inputs, Optional:</w:t>
      </w:r>
    </w:p>
    <w:p w14:paraId="2DFEA4CE" w14:textId="5FD2BE07" w:rsidR="00383949" w:rsidRDefault="00383949" w:rsidP="00383949">
      <w:pPr>
        <w:pStyle w:val="B1"/>
        <w:rPr>
          <w:ins w:id="49" w:author="Nokia r00" w:date="2023-05-12T22:29:00Z"/>
          <w:lang w:eastAsia="ja-JP"/>
        </w:rPr>
      </w:pPr>
      <w:ins w:id="50" w:author="Nokia r00" w:date="2023-05-12T22:31:00Z">
        <w:r>
          <w:t>-</w:t>
        </w:r>
      </w:ins>
      <w:r w:rsidR="00C62CD8">
        <w:tab/>
      </w:r>
      <w:del w:id="51" w:author="Nokia r00" w:date="2023-05-12T22:30:00Z">
        <w:r w:rsidR="00C62CD8" w:rsidDel="00383949">
          <w:delText>-.</w:delText>
        </w:r>
      </w:del>
      <w:ins w:id="52" w:author="Nokia r00" w:date="2023-05-12T22:29:00Z">
        <w:r>
          <w:rPr>
            <w:lang w:eastAsia="ja-JP"/>
          </w:rPr>
          <w:t>Requested Data with timestamp;</w:t>
        </w:r>
      </w:ins>
    </w:p>
    <w:p w14:paraId="6C86FB1B" w14:textId="77777777" w:rsidR="00383949" w:rsidRDefault="00383949" w:rsidP="00383949">
      <w:pPr>
        <w:pStyle w:val="B1"/>
        <w:rPr>
          <w:ins w:id="53" w:author="Nokia r00" w:date="2023-05-12T22:29:00Z"/>
          <w:lang w:eastAsia="ja-JP"/>
        </w:rPr>
      </w:pPr>
      <w:ins w:id="54" w:author="Nokia r00" w:date="2023-05-12T22:29:00Z">
        <w:r>
          <w:rPr>
            <w:lang w:eastAsia="ja-JP"/>
          </w:rPr>
          <w:t>-</w:t>
        </w:r>
        <w:r>
          <w:rPr>
            <w:lang w:eastAsia="ja-JP"/>
          </w:rPr>
          <w:tab/>
          <w:t>Termination Request.</w:t>
        </w:r>
      </w:ins>
    </w:p>
    <w:p w14:paraId="44DDDF7A" w14:textId="0AB22828" w:rsidR="00383949" w:rsidRDefault="00383949" w:rsidP="00383949">
      <w:pPr>
        <w:pStyle w:val="NO"/>
        <w:rPr>
          <w:ins w:id="55" w:author="Nokia r00" w:date="2023-05-12T22:31:00Z"/>
          <w:lang w:eastAsia="ja-JP"/>
        </w:rPr>
      </w:pPr>
      <w:ins w:id="56" w:author="Nokia r00" w:date="2023-05-12T22:31:00Z">
        <w:r>
          <w:rPr>
            <w:lang w:eastAsia="ja-JP"/>
          </w:rPr>
          <w:t>NOTE 1:</w:t>
        </w:r>
        <w:r>
          <w:rPr>
            <w:lang w:eastAsia="ja-JP"/>
          </w:rPr>
          <w:tab/>
          <w:t xml:space="preserve">If the </w:t>
        </w:r>
        <w:r>
          <w:rPr>
            <w:lang w:eastAsia="ja-JP"/>
          </w:rPr>
          <w:t>RE-</w:t>
        </w:r>
        <w:r>
          <w:rPr>
            <w:lang w:eastAsia="ja-JP"/>
          </w:rPr>
          <w:t>NWDAF has received the notifications from another source without a timestamp, then the NWDAF adds itself a timestamp based on the time it received the notification.</w:t>
        </w:r>
      </w:ins>
    </w:p>
    <w:p w14:paraId="779A0A72" w14:textId="77777777" w:rsidR="00383949" w:rsidRDefault="00383949" w:rsidP="00383949">
      <w:pPr>
        <w:rPr>
          <w:ins w:id="57" w:author="Nokia r00" w:date="2023-05-12T22:31:00Z"/>
          <w:lang w:eastAsia="ja-JP"/>
        </w:rPr>
      </w:pPr>
      <w:ins w:id="58" w:author="Nokia r00" w:date="2023-05-12T22:31:00Z">
        <w:r>
          <w:rPr>
            <w:lang w:eastAsia="ja-JP"/>
          </w:rPr>
          <w:lastRenderedPageBreak/>
          <w:t>Termination Request indicates that NWDAF requests to terminate the data management subscription, i.e. NWDAF will not provide further notifications related to this subscription.</w:t>
        </w:r>
      </w:ins>
    </w:p>
    <w:p w14:paraId="11277F13" w14:textId="77777777" w:rsidR="00383949" w:rsidRDefault="00383949" w:rsidP="00383949">
      <w:pPr>
        <w:pStyle w:val="NO"/>
        <w:rPr>
          <w:ins w:id="59" w:author="Nokia r00" w:date="2023-05-12T22:32:00Z"/>
          <w:lang w:eastAsia="ja-JP"/>
        </w:rPr>
      </w:pPr>
      <w:ins w:id="60" w:author="Nokia r00" w:date="2023-05-12T22:32:00Z">
        <w:r>
          <w:rPr>
            <w:lang w:eastAsia="ja-JP"/>
          </w:rPr>
          <w:t>NOTE 2:</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ins>
    </w:p>
    <w:p w14:paraId="57A130E8" w14:textId="115C3D43" w:rsidR="00C62CD8" w:rsidRDefault="00C62CD8" w:rsidP="00C62CD8">
      <w:pPr>
        <w:pStyle w:val="B1"/>
      </w:pPr>
    </w:p>
    <w:p w14:paraId="5DDE0A86" w14:textId="77777777" w:rsidR="00C62CD8" w:rsidRDefault="00C62CD8" w:rsidP="00C62CD8">
      <w:pPr>
        <w:rPr>
          <w:lang w:eastAsia="ja-JP"/>
        </w:rPr>
      </w:pPr>
      <w:r w:rsidRPr="00EE02E3">
        <w:rPr>
          <w:b/>
          <w:bCs/>
          <w:lang w:eastAsia="ja-JP"/>
        </w:rPr>
        <w:t>Outputs, Required:</w:t>
      </w:r>
      <w:r>
        <w:rPr>
          <w:lang w:eastAsia="ja-JP"/>
        </w:rPr>
        <w:t xml:space="preserve"> Operation execution result indication.</w:t>
      </w:r>
    </w:p>
    <w:p w14:paraId="2A469325" w14:textId="77777777" w:rsidR="00C62CD8" w:rsidRDefault="00C62CD8" w:rsidP="00C62CD8">
      <w:pPr>
        <w:rPr>
          <w:lang w:eastAsia="ja-JP"/>
        </w:rPr>
      </w:pPr>
      <w:r w:rsidRPr="00EE02E3">
        <w:rPr>
          <w:b/>
          <w:bCs/>
          <w:lang w:eastAsia="ja-JP"/>
        </w:rPr>
        <w:t>Outputs, Optional:</w:t>
      </w:r>
      <w:r>
        <w:rPr>
          <w:lang w:eastAsia="ja-JP"/>
        </w:rPr>
        <w:t xml:space="preserve"> None.</w:t>
      </w:r>
    </w:p>
    <w:p w14:paraId="7087AB76" w14:textId="66A4CA80" w:rsidR="00C62CD8" w:rsidDel="00230629" w:rsidRDefault="00C62CD8" w:rsidP="00C62CD8">
      <w:pPr>
        <w:pStyle w:val="EditorsNote"/>
        <w:rPr>
          <w:del w:id="61" w:author="Nokia r00" w:date="2023-05-12T22:44:00Z"/>
        </w:rPr>
      </w:pPr>
      <w:del w:id="62" w:author="Nokia r00" w:date="2023-05-12T22:44:00Z">
        <w:r w:rsidDel="00230629">
          <w:delText>Editor´s note:</w:delText>
        </w:r>
        <w:r w:rsidDel="00230629">
          <w:tab/>
          <w:delText>Parameters for the service operation are FFS.</w:delText>
        </w:r>
      </w:del>
    </w:p>
    <w:p w14:paraId="68C9CD36" w14:textId="688D7DAC" w:rsidR="001E41F3" w:rsidRDefault="001E41F3">
      <w:pPr>
        <w:rPr>
          <w:noProof/>
        </w:rPr>
      </w:pPr>
    </w:p>
    <w:p w14:paraId="171B2101" w14:textId="06CDDDF6" w:rsidR="00230629" w:rsidRDefault="00230629">
      <w:pPr>
        <w:rPr>
          <w:noProof/>
        </w:rPr>
      </w:pPr>
    </w:p>
    <w:p w14:paraId="22C8DB7E" w14:textId="0E99424C" w:rsidR="00230629" w:rsidRPr="00230629" w:rsidRDefault="00230629" w:rsidP="00230629">
      <w:pPr>
        <w:pBdr>
          <w:top w:val="single" w:sz="4" w:space="1" w:color="auto"/>
          <w:left w:val="single" w:sz="4" w:space="4" w:color="auto"/>
          <w:bottom w:val="single" w:sz="4" w:space="1" w:color="auto"/>
          <w:right w:val="single" w:sz="4" w:space="4" w:color="auto"/>
        </w:pBdr>
        <w:jc w:val="center"/>
        <w:rPr>
          <w:noProof/>
          <w:sz w:val="40"/>
        </w:rPr>
      </w:pPr>
      <w:r w:rsidRPr="00230629">
        <w:rPr>
          <w:noProof/>
          <w:sz w:val="40"/>
        </w:rPr>
        <w:t>End of changes</w:t>
      </w:r>
    </w:p>
    <w:sectPr w:rsidR="00230629" w:rsidRPr="002306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0629"/>
    <w:rsid w:val="002320ED"/>
    <w:rsid w:val="0026004D"/>
    <w:rsid w:val="002640DD"/>
    <w:rsid w:val="00275D12"/>
    <w:rsid w:val="00284FEB"/>
    <w:rsid w:val="002860C4"/>
    <w:rsid w:val="002B5741"/>
    <w:rsid w:val="002E472E"/>
    <w:rsid w:val="00305409"/>
    <w:rsid w:val="003609EF"/>
    <w:rsid w:val="0036231A"/>
    <w:rsid w:val="00374DC6"/>
    <w:rsid w:val="00374DD4"/>
    <w:rsid w:val="00383949"/>
    <w:rsid w:val="003D29C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CD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62CD8"/>
    <w:rPr>
      <w:rFonts w:ascii="Times New Roman" w:hAnsi="Times New Roman"/>
      <w:color w:val="FF0000"/>
      <w:lang w:val="en-GB" w:eastAsia="en-US"/>
    </w:rPr>
  </w:style>
  <w:style w:type="character" w:customStyle="1" w:styleId="B1Char">
    <w:name w:val="B1 Char"/>
    <w:link w:val="B1"/>
    <w:rsid w:val="00C62CD8"/>
    <w:rPr>
      <w:rFonts w:ascii="Times New Roman" w:hAnsi="Times New Roman"/>
      <w:lang w:val="en-GB" w:eastAsia="en-US"/>
    </w:rPr>
  </w:style>
  <w:style w:type="character" w:customStyle="1" w:styleId="NOZchn">
    <w:name w:val="NO Zchn"/>
    <w:link w:val="NO"/>
    <w:qFormat/>
    <w:rsid w:val="00C62CD8"/>
    <w:rPr>
      <w:rFonts w:ascii="Times New Roman" w:hAnsi="Times New Roman"/>
      <w:lang w:val="en-GB" w:eastAsia="en-US"/>
    </w:rPr>
  </w:style>
  <w:style w:type="character" w:customStyle="1" w:styleId="B2Char">
    <w:name w:val="B2 Char"/>
    <w:link w:val="B2"/>
    <w:rsid w:val="00C62CD8"/>
    <w:rPr>
      <w:rFonts w:ascii="Times New Roman" w:hAnsi="Times New Roman"/>
      <w:lang w:val="en-GB" w:eastAsia="en-US"/>
    </w:rPr>
  </w:style>
  <w:style w:type="character" w:customStyle="1" w:styleId="THChar">
    <w:name w:val="TH Char"/>
    <w:link w:val="TH"/>
    <w:qFormat/>
    <w:rsid w:val="00C62CD8"/>
    <w:rPr>
      <w:rFonts w:ascii="Arial" w:hAnsi="Arial"/>
      <w:b/>
      <w:lang w:val="en-GB" w:eastAsia="en-US"/>
    </w:rPr>
  </w:style>
  <w:style w:type="character" w:customStyle="1" w:styleId="TALChar">
    <w:name w:val="TAL Char"/>
    <w:link w:val="TAL"/>
    <w:qFormat/>
    <w:rsid w:val="00C62CD8"/>
    <w:rPr>
      <w:rFonts w:ascii="Arial" w:hAnsi="Arial"/>
      <w:sz w:val="18"/>
      <w:lang w:val="en-GB" w:eastAsia="en-US"/>
    </w:rPr>
  </w:style>
  <w:style w:type="character" w:customStyle="1" w:styleId="TAHCar">
    <w:name w:val="TAH Car"/>
    <w:link w:val="TAH"/>
    <w:rsid w:val="00C62CD8"/>
    <w:rPr>
      <w:rFonts w:ascii="Arial" w:hAnsi="Arial"/>
      <w:b/>
      <w:sz w:val="18"/>
      <w:lang w:val="en-GB" w:eastAsia="en-US"/>
    </w:rPr>
  </w:style>
  <w:style w:type="character" w:customStyle="1" w:styleId="TANChar">
    <w:name w:val="TAN Char"/>
    <w:link w:val="TAN"/>
    <w:rsid w:val="00C62CD8"/>
    <w:rPr>
      <w:rFonts w:ascii="Arial" w:hAnsi="Arial"/>
      <w:sz w:val="18"/>
      <w:lang w:val="en-GB" w:eastAsia="en-US"/>
    </w:rPr>
  </w:style>
  <w:style w:type="paragraph" w:styleId="Revision">
    <w:name w:val="Revision"/>
    <w:hidden/>
    <w:uiPriority w:val="99"/>
    <w:semiHidden/>
    <w:rsid w:val="003D2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6</Pages>
  <Words>1503</Words>
  <Characters>10669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2023-05-12T19:24:00Z</dcterms:created>
  <dcterms:modified xsi:type="dcterms:W3CDTF">2023-05-12T20:45:00Z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S2-2307361</vt:lpwstr>
  </property>
  <property fmtid="{D5CDD505-2E9C-101B-9397-08002B2CF9AE}" pid="10" name="Spec#">
    <vt:lpwstr>23.288</vt:lpwstr>
  </property>
  <property fmtid="{D5CDD505-2E9C-101B-9397-08002B2CF9AE}" pid="11" name="Cr#">
    <vt:lpwstr>0849</vt:lpwstr>
  </property>
  <property fmtid="{D5CDD505-2E9C-101B-9397-08002B2CF9AE}" pid="12" name="Revision">
    <vt:lpwstr>-</vt:lpwstr>
  </property>
  <property fmtid="{D5CDD505-2E9C-101B-9397-08002B2CF9AE}" pid="13" name="Version">
    <vt:lpwstr>18.1.0</vt:lpwstr>
  </property>
  <property fmtid="{D5CDD505-2E9C-101B-9397-08002B2CF9AE}" pid="14" name="CrTitle">
    <vt:lpwstr>Paramters of Nnwdaf_RoamingData Service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Rel-18</vt:lpwstr>
  </property>
</Properties>
</file>